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8E204" w14:textId="06988C52" w:rsidR="002F0DCB" w:rsidRPr="00B7328C" w:rsidRDefault="002F0DCB" w:rsidP="002F0DCB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B7328C">
        <w:rPr>
          <w:rFonts w:cs="Arial"/>
          <w:b/>
          <w:sz w:val="24"/>
          <w:szCs w:val="24"/>
          <w:lang w:val="sv-SE"/>
        </w:rPr>
        <w:t>3GPP TSG-RAN3 #10</w:t>
      </w:r>
      <w:r w:rsidR="00B5275E" w:rsidRPr="00B7328C">
        <w:rPr>
          <w:rFonts w:cs="Arial"/>
          <w:b/>
          <w:sz w:val="24"/>
          <w:szCs w:val="24"/>
          <w:lang w:val="sv-SE"/>
        </w:rPr>
        <w:t>8</w:t>
      </w:r>
      <w:r w:rsidRPr="00B7328C">
        <w:rPr>
          <w:rFonts w:cs="Arial"/>
          <w:b/>
          <w:sz w:val="24"/>
          <w:szCs w:val="24"/>
          <w:lang w:val="sv-SE"/>
        </w:rPr>
        <w:t>-e</w:t>
      </w:r>
      <w:r w:rsidRPr="00B7328C">
        <w:rPr>
          <w:rFonts w:cs="Arial"/>
          <w:b/>
          <w:sz w:val="24"/>
          <w:szCs w:val="24"/>
          <w:lang w:val="sv-SE"/>
        </w:rPr>
        <w:tab/>
      </w:r>
      <w:r w:rsidR="006C7BAE" w:rsidRPr="006C7BAE">
        <w:rPr>
          <w:rFonts w:cs="Arial"/>
          <w:b/>
          <w:sz w:val="24"/>
          <w:szCs w:val="24"/>
          <w:lang w:val="sv-SE"/>
        </w:rPr>
        <w:t>R3-203396</w:t>
      </w:r>
    </w:p>
    <w:p w14:paraId="4D4386B3" w14:textId="317F8C99" w:rsidR="002F0DCB" w:rsidRDefault="002F0DCB" w:rsidP="002F0DCB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 w:rsidRPr="00B7328C">
        <w:rPr>
          <w:rFonts w:eastAsia="PMingLiU"/>
          <w:noProof w:val="0"/>
          <w:sz w:val="24"/>
          <w:szCs w:val="28"/>
          <w:lang w:eastAsia="zh-TW"/>
        </w:rPr>
        <w:t>1</w:t>
      </w:r>
      <w:r w:rsidRPr="00B7328C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Pr="00B7328C">
        <w:rPr>
          <w:rFonts w:eastAsia="PMingLiU"/>
          <w:noProof w:val="0"/>
          <w:sz w:val="24"/>
          <w:szCs w:val="28"/>
          <w:lang w:eastAsia="zh-TW"/>
        </w:rPr>
        <w:t xml:space="preserve"> </w:t>
      </w:r>
      <w:r w:rsidR="00B7328C" w:rsidRPr="00B7328C">
        <w:rPr>
          <w:rFonts w:eastAsia="PMingLiU"/>
          <w:noProof w:val="0"/>
          <w:sz w:val="24"/>
          <w:szCs w:val="28"/>
          <w:lang w:eastAsia="zh-TW"/>
        </w:rPr>
        <w:t>June</w:t>
      </w:r>
      <w:r w:rsidRPr="00B7328C">
        <w:rPr>
          <w:rFonts w:eastAsia="PMingLiU"/>
          <w:noProof w:val="0"/>
          <w:sz w:val="24"/>
          <w:szCs w:val="28"/>
          <w:lang w:eastAsia="zh-TW"/>
        </w:rPr>
        <w:t xml:space="preserve"> – 12</w:t>
      </w:r>
      <w:r w:rsidRPr="00B7328C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Pr="00B7328C">
        <w:rPr>
          <w:rFonts w:eastAsia="PMingLiU"/>
          <w:noProof w:val="0"/>
          <w:sz w:val="24"/>
          <w:szCs w:val="28"/>
          <w:lang w:eastAsia="zh-TW"/>
        </w:rPr>
        <w:t xml:space="preserve"> June 2020</w:t>
      </w:r>
    </w:p>
    <w:p w14:paraId="3293534D" w14:textId="77777777" w:rsidR="002F0DCB" w:rsidRDefault="002F0DCB" w:rsidP="002F0DCB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Online</w:t>
      </w:r>
    </w:p>
    <w:p w14:paraId="58EF7562" w14:textId="77777777" w:rsidR="002F0DCB" w:rsidRPr="0046461A" w:rsidRDefault="002F0DCB" w:rsidP="002F0DCB">
      <w:pPr>
        <w:pStyle w:val="3GPPHeader"/>
        <w:jc w:val="both"/>
        <w:rPr>
          <w:rFonts w:cs="Arial"/>
          <w:lang w:val="en-GB"/>
        </w:rPr>
      </w:pPr>
      <w:r w:rsidRPr="0046461A">
        <w:rPr>
          <w:lang w:val="en-GB"/>
        </w:rPr>
        <w:tab/>
        <w:t xml:space="preserve">                                   </w:t>
      </w:r>
    </w:p>
    <w:p w14:paraId="75770438" w14:textId="77777777" w:rsidR="002F0DCB" w:rsidRPr="0046461A" w:rsidRDefault="002F0DCB" w:rsidP="002F0DCB">
      <w:pPr>
        <w:pStyle w:val="3GPPHeader"/>
        <w:jc w:val="both"/>
        <w:rPr>
          <w:lang w:val="en-GB"/>
        </w:rPr>
      </w:pPr>
    </w:p>
    <w:p w14:paraId="71E9CD74" w14:textId="63D427CA" w:rsidR="002F0DCB" w:rsidRPr="0046461A" w:rsidRDefault="002F0DCB" w:rsidP="002F0DCB">
      <w:pPr>
        <w:pStyle w:val="3GPPHeader"/>
        <w:jc w:val="both"/>
        <w:rPr>
          <w:rFonts w:cs="Arial"/>
          <w:sz w:val="22"/>
          <w:lang w:val="en-GB"/>
        </w:rPr>
      </w:pPr>
      <w:r w:rsidRPr="0046461A">
        <w:rPr>
          <w:rFonts w:cs="Arial"/>
          <w:sz w:val="22"/>
          <w:lang w:val="en-GB"/>
        </w:rPr>
        <w:t>Agenda Item:</w:t>
      </w:r>
      <w:r w:rsidRPr="0046461A">
        <w:rPr>
          <w:rFonts w:cs="Arial"/>
          <w:sz w:val="22"/>
          <w:lang w:val="en-GB"/>
        </w:rPr>
        <w:tab/>
      </w:r>
      <w:r w:rsidRPr="00B7328C">
        <w:rPr>
          <w:rFonts w:cs="Arial"/>
          <w:sz w:val="22"/>
          <w:lang w:val="en-GB"/>
        </w:rPr>
        <w:t>10.2.3.</w:t>
      </w:r>
      <w:r w:rsidR="00B7328C" w:rsidRPr="00B7328C">
        <w:rPr>
          <w:rFonts w:cs="Arial"/>
          <w:sz w:val="22"/>
          <w:lang w:val="en-GB"/>
        </w:rPr>
        <w:t>2</w:t>
      </w:r>
    </w:p>
    <w:p w14:paraId="317BD7BF" w14:textId="77777777" w:rsidR="002F0DCB" w:rsidRPr="0046461A" w:rsidRDefault="002F0DCB" w:rsidP="002F0DCB">
      <w:pPr>
        <w:pStyle w:val="3GPPHeader"/>
        <w:jc w:val="both"/>
        <w:rPr>
          <w:rFonts w:cs="Arial"/>
          <w:sz w:val="22"/>
          <w:lang w:val="en-GB"/>
        </w:rPr>
      </w:pPr>
      <w:r w:rsidRPr="0046461A">
        <w:rPr>
          <w:rFonts w:cs="Arial"/>
          <w:sz w:val="22"/>
          <w:lang w:val="en-GB"/>
        </w:rPr>
        <w:t>Source:</w:t>
      </w:r>
      <w:r w:rsidRPr="0046461A">
        <w:rPr>
          <w:rFonts w:cs="Arial"/>
          <w:sz w:val="22"/>
          <w:lang w:val="en-GB"/>
        </w:rPr>
        <w:tab/>
        <w:t>Ericsson</w:t>
      </w:r>
    </w:p>
    <w:p w14:paraId="771096EC" w14:textId="77777777" w:rsidR="002F0DCB" w:rsidRPr="0046461A" w:rsidRDefault="002F0DCB" w:rsidP="002F0DCB">
      <w:pPr>
        <w:pStyle w:val="3GPPHeader"/>
        <w:jc w:val="both"/>
        <w:rPr>
          <w:rFonts w:cs="Arial"/>
          <w:sz w:val="22"/>
          <w:lang w:val="en-GB"/>
        </w:rPr>
      </w:pPr>
      <w:r w:rsidRPr="0046461A">
        <w:rPr>
          <w:rFonts w:cs="Arial"/>
          <w:sz w:val="22"/>
          <w:lang w:val="en-GB"/>
        </w:rPr>
        <w:t>Title:</w:t>
      </w:r>
      <w:r w:rsidRPr="0046461A">
        <w:rPr>
          <w:rFonts w:cs="Arial"/>
          <w:sz w:val="22"/>
          <w:lang w:val="en-GB"/>
        </w:rPr>
        <w:tab/>
        <w:t>TP for RACH Report Signalling on F1 Interface</w:t>
      </w:r>
    </w:p>
    <w:p w14:paraId="527AC216" w14:textId="07A9C4A3" w:rsidR="002F0DCB" w:rsidRPr="0046461A" w:rsidRDefault="002F0DCB" w:rsidP="002F0DCB">
      <w:pPr>
        <w:pStyle w:val="3GPPHeader"/>
        <w:jc w:val="both"/>
        <w:rPr>
          <w:rFonts w:cs="Arial"/>
          <w:sz w:val="22"/>
          <w:lang w:val="en-GB"/>
        </w:rPr>
      </w:pPr>
      <w:r w:rsidRPr="0046461A">
        <w:rPr>
          <w:rFonts w:cs="Arial"/>
          <w:sz w:val="22"/>
          <w:lang w:val="en-GB"/>
        </w:rPr>
        <w:t>Document for:</w:t>
      </w:r>
      <w:r w:rsidRPr="0046461A">
        <w:rPr>
          <w:rFonts w:cs="Arial"/>
          <w:sz w:val="22"/>
          <w:lang w:val="en-GB"/>
        </w:rPr>
        <w:tab/>
        <w:t xml:space="preserve">Discussion, </w:t>
      </w:r>
      <w:r>
        <w:rPr>
          <w:rFonts w:cs="Arial"/>
          <w:sz w:val="22"/>
          <w:lang w:val="en-GB"/>
        </w:rPr>
        <w:t>TP</w:t>
      </w:r>
    </w:p>
    <w:p w14:paraId="4A74A4A0" w14:textId="77777777" w:rsidR="002F0DCB" w:rsidRDefault="002F0DCB" w:rsidP="002F0DCB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jc w:val="both"/>
        <w:textAlignment w:val="baseline"/>
      </w:pPr>
      <w:r w:rsidRPr="00CE0424">
        <w:t>Introduction</w:t>
      </w:r>
    </w:p>
    <w:p w14:paraId="77DC77C5" w14:textId="73840E10" w:rsidR="002F0DCB" w:rsidRPr="00FB7128" w:rsidRDefault="002F0DCB" w:rsidP="002F0DCB">
      <w:pPr>
        <w:jc w:val="both"/>
        <w:rPr>
          <w:rFonts w:asciiTheme="minorHAnsi" w:hAnsiTheme="minorHAnsi" w:cstheme="minorHAnsi"/>
        </w:rPr>
      </w:pPr>
      <w:r w:rsidRPr="00FB7128">
        <w:rPr>
          <w:rFonts w:asciiTheme="minorHAnsi" w:hAnsiTheme="minorHAnsi" w:cstheme="minorHAnsi"/>
        </w:rPr>
        <w:t>RAN3 has converged to the point that RACH report shall be forwarded from gNB-CU to</w:t>
      </w:r>
      <w:r>
        <w:rPr>
          <w:rFonts w:asciiTheme="minorHAnsi" w:hAnsiTheme="minorHAnsi" w:cstheme="minorHAnsi"/>
        </w:rPr>
        <w:t xml:space="preserve"> </w:t>
      </w:r>
      <w:r w:rsidRPr="00FB7128">
        <w:rPr>
          <w:rFonts w:asciiTheme="minorHAnsi" w:hAnsiTheme="minorHAnsi" w:cstheme="minorHAnsi"/>
        </w:rPr>
        <w:t xml:space="preserve">gNB-DU. </w:t>
      </w:r>
      <w:r>
        <w:rPr>
          <w:rFonts w:asciiTheme="minorHAnsi" w:hAnsiTheme="minorHAnsi" w:cstheme="minorHAnsi"/>
        </w:rPr>
        <w:t xml:space="preserve">As shown in Figure 1  </w:t>
      </w:r>
      <w:r w:rsidRPr="00FB7128">
        <w:rPr>
          <w:rFonts w:asciiTheme="minorHAnsi" w:hAnsiTheme="minorHAnsi" w:cstheme="minorHAnsi"/>
        </w:rPr>
        <w:t xml:space="preserve">RACH report may be fetched in two different </w:t>
      </w:r>
      <w:r w:rsidR="00A62801">
        <w:rPr>
          <w:rFonts w:asciiTheme="minorHAnsi" w:hAnsiTheme="minorHAnsi" w:cstheme="minorHAnsi"/>
        </w:rPr>
        <w:t>scenarios</w:t>
      </w:r>
      <w:r w:rsidRPr="00FB7128">
        <w:rPr>
          <w:rFonts w:asciiTheme="minorHAnsi" w:hAnsiTheme="minorHAnsi" w:cstheme="minorHAnsi"/>
        </w:rPr>
        <w:t>:</w:t>
      </w:r>
    </w:p>
    <w:p w14:paraId="5FEBC51D" w14:textId="77777777" w:rsidR="002F0DCB" w:rsidRDefault="002F0DCB" w:rsidP="002F0DCB">
      <w:pPr>
        <w:pStyle w:val="ListParagraph"/>
        <w:numPr>
          <w:ilvl w:val="0"/>
          <w:numId w:val="57"/>
        </w:numPr>
        <w:jc w:val="both"/>
      </w:pPr>
      <w:r>
        <w:t xml:space="preserve">via UE information Request/Response procedure directly by the gNB-CU, or </w:t>
      </w:r>
    </w:p>
    <w:p w14:paraId="72F5CFCF" w14:textId="55022F0B" w:rsidR="002F0DCB" w:rsidRDefault="002F0DCB" w:rsidP="002F0DCB">
      <w:pPr>
        <w:pStyle w:val="ListParagraph"/>
        <w:numPr>
          <w:ilvl w:val="0"/>
          <w:numId w:val="57"/>
        </w:numPr>
        <w:jc w:val="both"/>
      </w:pPr>
      <w:r>
        <w:t>via Xn interface, when a RAN node fetches the RACH report from the UE</w:t>
      </w:r>
      <w:r w:rsidR="00B7328C">
        <w:t>, which was generated in</w:t>
      </w:r>
      <w:r>
        <w:t xml:space="preserve"> another node.</w:t>
      </w:r>
    </w:p>
    <w:p w14:paraId="5B323614" w14:textId="77777777" w:rsidR="002F0DCB" w:rsidRDefault="002F0DCB" w:rsidP="002F0DCB">
      <w:pPr>
        <w:pStyle w:val="ListParagraph"/>
        <w:jc w:val="both"/>
      </w:pPr>
    </w:p>
    <w:p w14:paraId="30517D1A" w14:textId="77777777" w:rsidR="002F0DCB" w:rsidRDefault="002F0DCB" w:rsidP="002F0DCB">
      <w:pPr>
        <w:jc w:val="center"/>
      </w:pPr>
      <w:r>
        <w:rPr>
          <w:noProof/>
        </w:rPr>
        <w:drawing>
          <wp:inline distT="0" distB="0" distL="0" distR="0" wp14:anchorId="7010A63C" wp14:editId="49C65178">
            <wp:extent cx="5332021" cy="3661236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E associated versus non-UE associated RACH report.em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3068" cy="3661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390E22" w14:textId="77777777" w:rsidR="002F0DCB" w:rsidRDefault="002F0DCB" w:rsidP="002F0DCB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Figure 1. RACH reports a) associated to the UE and b) not associated to the UE.  </w:t>
      </w:r>
    </w:p>
    <w:p w14:paraId="44E01753" w14:textId="518DC2F7" w:rsidR="002F0DCB" w:rsidRDefault="002F0DCB" w:rsidP="002F0DCB">
      <w:pPr>
        <w:jc w:val="both"/>
        <w:rPr>
          <w:rFonts w:asciiTheme="minorHAnsi" w:hAnsiTheme="minorHAnsi" w:cstheme="minorHAnsi"/>
        </w:rPr>
      </w:pPr>
      <w:r w:rsidRPr="00F316EB">
        <w:rPr>
          <w:rFonts w:asciiTheme="minorHAnsi" w:hAnsiTheme="minorHAnsi" w:cstheme="minorHAnsi"/>
        </w:rPr>
        <w:t>In case (a) RAC</w:t>
      </w:r>
      <w:r>
        <w:rPr>
          <w:rFonts w:asciiTheme="minorHAnsi" w:hAnsiTheme="minorHAnsi" w:cstheme="minorHAnsi"/>
        </w:rPr>
        <w:t>H</w:t>
      </w:r>
      <w:r w:rsidRPr="00F316EB">
        <w:rPr>
          <w:rFonts w:asciiTheme="minorHAnsi" w:hAnsiTheme="minorHAnsi" w:cstheme="minorHAnsi"/>
        </w:rPr>
        <w:t xml:space="preserve"> report can be associated to the UE as </w:t>
      </w:r>
      <w:r>
        <w:rPr>
          <w:rFonts w:asciiTheme="minorHAnsi" w:hAnsiTheme="minorHAnsi" w:cstheme="minorHAnsi"/>
        </w:rPr>
        <w:t xml:space="preserve">a </w:t>
      </w:r>
      <w:r w:rsidRPr="00F316EB">
        <w:rPr>
          <w:rFonts w:asciiTheme="minorHAnsi" w:hAnsiTheme="minorHAnsi" w:cstheme="minorHAnsi"/>
        </w:rPr>
        <w:t xml:space="preserve">UE context and </w:t>
      </w:r>
      <w:r>
        <w:rPr>
          <w:rFonts w:asciiTheme="minorHAnsi" w:hAnsiTheme="minorHAnsi" w:cstheme="minorHAnsi"/>
        </w:rPr>
        <w:t>signalling connection for that UE</w:t>
      </w:r>
      <w:r w:rsidRPr="00F316EB">
        <w:rPr>
          <w:rFonts w:asciiTheme="minorHAnsi" w:hAnsiTheme="minorHAnsi" w:cstheme="minorHAnsi"/>
        </w:rPr>
        <w:t xml:space="preserve"> exist. However</w:t>
      </w:r>
      <w:r>
        <w:rPr>
          <w:rFonts w:asciiTheme="minorHAnsi" w:hAnsiTheme="minorHAnsi" w:cstheme="minorHAnsi"/>
        </w:rPr>
        <w:t>,</w:t>
      </w:r>
      <w:r w:rsidRPr="00F316EB">
        <w:rPr>
          <w:rFonts w:asciiTheme="minorHAnsi" w:hAnsiTheme="minorHAnsi" w:cstheme="minorHAnsi"/>
        </w:rPr>
        <w:t xml:space="preserve"> in case (b) since the RAC</w:t>
      </w:r>
      <w:r>
        <w:rPr>
          <w:rFonts w:asciiTheme="minorHAnsi" w:hAnsiTheme="minorHAnsi" w:cstheme="minorHAnsi"/>
        </w:rPr>
        <w:t>H</w:t>
      </w:r>
      <w:r w:rsidRPr="00F316EB">
        <w:rPr>
          <w:rFonts w:asciiTheme="minorHAnsi" w:hAnsiTheme="minorHAnsi" w:cstheme="minorHAnsi"/>
        </w:rPr>
        <w:t xml:space="preserve"> report is received from another RAN node, </w:t>
      </w:r>
      <w:r>
        <w:rPr>
          <w:rFonts w:asciiTheme="minorHAnsi" w:hAnsiTheme="minorHAnsi" w:cstheme="minorHAnsi"/>
        </w:rPr>
        <w:t xml:space="preserve">the </w:t>
      </w:r>
      <w:r w:rsidRPr="00F316EB">
        <w:rPr>
          <w:rFonts w:asciiTheme="minorHAnsi" w:hAnsiTheme="minorHAnsi" w:cstheme="minorHAnsi"/>
        </w:rPr>
        <w:t xml:space="preserve">UE context and </w:t>
      </w:r>
      <w:r>
        <w:rPr>
          <w:rFonts w:asciiTheme="minorHAnsi" w:hAnsiTheme="minorHAnsi" w:cstheme="minorHAnsi"/>
        </w:rPr>
        <w:t>signalling connection</w:t>
      </w:r>
      <w:r w:rsidRPr="00F316EB">
        <w:rPr>
          <w:rFonts w:asciiTheme="minorHAnsi" w:hAnsiTheme="minorHAnsi" w:cstheme="minorHAnsi"/>
        </w:rPr>
        <w:t xml:space="preserve"> may not exist in the receiving gNB-CU. In this case</w:t>
      </w:r>
      <w:r>
        <w:rPr>
          <w:rFonts w:asciiTheme="minorHAnsi" w:hAnsiTheme="minorHAnsi" w:cstheme="minorHAnsi"/>
        </w:rPr>
        <w:t>,</w:t>
      </w:r>
      <w:r w:rsidRPr="00F316EB">
        <w:rPr>
          <w:rFonts w:asciiTheme="minorHAnsi" w:hAnsiTheme="minorHAnsi" w:cstheme="minorHAnsi"/>
        </w:rPr>
        <w:t xml:space="preserve"> a non</w:t>
      </w:r>
      <w:r>
        <w:rPr>
          <w:rFonts w:asciiTheme="minorHAnsi" w:hAnsiTheme="minorHAnsi" w:cstheme="minorHAnsi"/>
        </w:rPr>
        <w:t xml:space="preserve"> </w:t>
      </w:r>
      <w:r w:rsidRPr="00F316EB">
        <w:rPr>
          <w:rFonts w:asciiTheme="minorHAnsi" w:hAnsiTheme="minorHAnsi" w:cstheme="minorHAnsi"/>
        </w:rPr>
        <w:t>UE</w:t>
      </w:r>
      <w:r>
        <w:rPr>
          <w:rFonts w:asciiTheme="minorHAnsi" w:hAnsiTheme="minorHAnsi" w:cstheme="minorHAnsi"/>
        </w:rPr>
        <w:t>-</w:t>
      </w:r>
      <w:r w:rsidRPr="00F316EB">
        <w:rPr>
          <w:rFonts w:asciiTheme="minorHAnsi" w:hAnsiTheme="minorHAnsi" w:cstheme="minorHAnsi"/>
        </w:rPr>
        <w:t xml:space="preserve">associated procedure is required to forward the received RACH </w:t>
      </w:r>
      <w:r w:rsidRPr="00F316EB">
        <w:rPr>
          <w:rFonts w:asciiTheme="minorHAnsi" w:hAnsiTheme="minorHAnsi" w:cstheme="minorHAnsi"/>
        </w:rPr>
        <w:lastRenderedPageBreak/>
        <w:t xml:space="preserve">report from gNB-CU to the gNB-DU.  </w:t>
      </w:r>
      <w:r w:rsidR="00D64BA7">
        <w:rPr>
          <w:rFonts w:asciiTheme="minorHAnsi" w:hAnsiTheme="minorHAnsi" w:cstheme="minorHAnsi"/>
        </w:rPr>
        <w:t>Therefore</w:t>
      </w:r>
      <w:r w:rsidR="009C2EA0">
        <w:rPr>
          <w:rFonts w:asciiTheme="minorHAnsi" w:hAnsiTheme="minorHAnsi" w:cstheme="minorHAnsi"/>
        </w:rPr>
        <w:t>,</w:t>
      </w:r>
      <w:r w:rsidR="00D64BA7">
        <w:rPr>
          <w:rFonts w:asciiTheme="minorHAnsi" w:hAnsiTheme="minorHAnsi" w:cstheme="minorHAnsi"/>
        </w:rPr>
        <w:t xml:space="preserve"> we propose to keep the gNB-DU </w:t>
      </w:r>
      <w:r w:rsidR="00E5431B">
        <w:rPr>
          <w:rFonts w:asciiTheme="minorHAnsi" w:hAnsiTheme="minorHAnsi" w:cstheme="minorHAnsi"/>
        </w:rPr>
        <w:t>UE F1AP ID and gNB-CU UE F1AP ID as optional</w:t>
      </w:r>
      <w:r w:rsidR="009C2EA0">
        <w:rPr>
          <w:rFonts w:asciiTheme="minorHAnsi" w:hAnsiTheme="minorHAnsi" w:cstheme="minorHAnsi"/>
        </w:rPr>
        <w:t xml:space="preserve">. Hence gNB CU would be able to use the UE ID properly when the RCAH report is </w:t>
      </w:r>
      <w:r w:rsidR="00BF3AFE">
        <w:rPr>
          <w:rFonts w:asciiTheme="minorHAnsi" w:hAnsiTheme="minorHAnsi" w:cstheme="minorHAnsi"/>
        </w:rPr>
        <w:t>fetched via the</w:t>
      </w:r>
      <w:r w:rsidR="009C2EA0">
        <w:rPr>
          <w:rFonts w:asciiTheme="minorHAnsi" w:hAnsiTheme="minorHAnsi" w:cstheme="minorHAnsi"/>
        </w:rPr>
        <w:t xml:space="preserve"> first scenario discussed above.</w:t>
      </w:r>
    </w:p>
    <w:p w14:paraId="416FD764" w14:textId="2A28414A" w:rsidR="006C1ECA" w:rsidRPr="006C1ECA" w:rsidRDefault="006C1ECA" w:rsidP="006C1ECA">
      <w:pPr>
        <w:numPr>
          <w:ilvl w:val="0"/>
          <w:numId w:val="59"/>
        </w:numPr>
        <w:spacing w:after="160" w:line="256" w:lineRule="auto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 w:rsidRPr="006C1ECA">
        <w:rPr>
          <w:rFonts w:ascii="Calibri" w:eastAsia="Calibri" w:hAnsi="Calibri" w:cs="Calibri"/>
          <w:b/>
          <w:bCs/>
          <w:sz w:val="22"/>
          <w:szCs w:val="22"/>
        </w:rPr>
        <w:t xml:space="preserve">It is proposed to </w:t>
      </w:r>
      <w:r>
        <w:rPr>
          <w:rFonts w:ascii="Calibri" w:eastAsia="Calibri" w:hAnsi="Calibri" w:cs="Calibri"/>
          <w:b/>
          <w:bCs/>
          <w:sz w:val="22"/>
          <w:szCs w:val="22"/>
        </w:rPr>
        <w:t xml:space="preserve">remove the FFS for the </w:t>
      </w:r>
      <w:r w:rsidR="00CD6159" w:rsidRPr="00CD6159">
        <w:rPr>
          <w:rFonts w:ascii="Calibri" w:eastAsia="Calibri" w:hAnsi="Calibri" w:cs="Calibri"/>
          <w:b/>
          <w:bCs/>
          <w:sz w:val="22"/>
          <w:szCs w:val="22"/>
        </w:rPr>
        <w:t>gNB-CU UE F1AP ID</w:t>
      </w:r>
      <w:r w:rsidR="00CD6159">
        <w:rPr>
          <w:rFonts w:ascii="Calibri" w:eastAsia="Calibri" w:hAnsi="Calibri" w:cs="Calibri"/>
          <w:b/>
          <w:bCs/>
          <w:sz w:val="22"/>
          <w:szCs w:val="22"/>
        </w:rPr>
        <w:t xml:space="preserve"> and </w:t>
      </w:r>
      <w:r w:rsidR="00CD6159" w:rsidRPr="00CD6159">
        <w:rPr>
          <w:rFonts w:ascii="Calibri" w:eastAsia="Calibri" w:hAnsi="Calibri" w:cs="Calibri"/>
          <w:b/>
          <w:bCs/>
          <w:sz w:val="22"/>
          <w:szCs w:val="22"/>
        </w:rPr>
        <w:t>gNB-</w:t>
      </w:r>
      <w:r w:rsidR="00CD6159">
        <w:rPr>
          <w:rFonts w:ascii="Calibri" w:eastAsia="Calibri" w:hAnsi="Calibri" w:cs="Calibri"/>
          <w:b/>
          <w:bCs/>
          <w:sz w:val="22"/>
          <w:szCs w:val="22"/>
        </w:rPr>
        <w:t>DU</w:t>
      </w:r>
      <w:r w:rsidR="00CD6159" w:rsidRPr="00CD6159">
        <w:rPr>
          <w:rFonts w:ascii="Calibri" w:eastAsia="Calibri" w:hAnsi="Calibri" w:cs="Calibri"/>
          <w:b/>
          <w:bCs/>
          <w:sz w:val="22"/>
          <w:szCs w:val="22"/>
        </w:rPr>
        <w:t xml:space="preserve"> UE F1AP ID</w:t>
      </w:r>
      <w:r w:rsidR="000F2F6C">
        <w:rPr>
          <w:rFonts w:ascii="Calibri" w:eastAsia="Calibri" w:hAnsi="Calibri" w:cs="Calibri"/>
          <w:b/>
          <w:bCs/>
          <w:sz w:val="22"/>
          <w:szCs w:val="22"/>
        </w:rPr>
        <w:t xml:space="preserve"> and keep them optional</w:t>
      </w:r>
      <w:r w:rsidRPr="006C1ECA">
        <w:rPr>
          <w:rFonts w:ascii="Calibri" w:eastAsia="Calibri" w:hAnsi="Calibri" w:cs="Calibri"/>
          <w:b/>
          <w:bCs/>
          <w:sz w:val="22"/>
          <w:szCs w:val="22"/>
        </w:rPr>
        <w:t>.</w:t>
      </w:r>
    </w:p>
    <w:p w14:paraId="68ABC771" w14:textId="5E3EC24E" w:rsidR="00BC36A6" w:rsidRPr="00BC36A6" w:rsidRDefault="00BC36A6" w:rsidP="00BC36A6">
      <w:pPr>
        <w:pStyle w:val="ListBullet5"/>
        <w:ind w:left="0" w:firstLine="0"/>
        <w:jc w:val="both"/>
        <w:rPr>
          <w:rFonts w:asciiTheme="minorHAnsi" w:hAnsiTheme="minorHAnsi" w:cstheme="minorHAnsi"/>
        </w:rPr>
      </w:pPr>
      <w:r w:rsidRPr="00BC36A6">
        <w:rPr>
          <w:rFonts w:asciiTheme="minorHAnsi" w:hAnsiTheme="minorHAnsi" w:cstheme="minorHAnsi"/>
        </w:rPr>
        <w:t xml:space="preserve">In the following, we provide a TP on top of the </w:t>
      </w:r>
      <w:r w:rsidR="00B7328C">
        <w:rPr>
          <w:rFonts w:asciiTheme="minorHAnsi" w:hAnsiTheme="minorHAnsi" w:cstheme="minorHAnsi"/>
        </w:rPr>
        <w:t xml:space="preserve">TP agreed at the last RAN3 meeting in </w:t>
      </w:r>
      <w:r w:rsidRPr="00BC36A6">
        <w:rPr>
          <w:rFonts w:asciiTheme="minorHAnsi" w:hAnsiTheme="minorHAnsi" w:cstheme="minorHAnsi"/>
        </w:rPr>
        <w:t>R3-20</w:t>
      </w:r>
      <w:r>
        <w:rPr>
          <w:rFonts w:asciiTheme="minorHAnsi" w:hAnsiTheme="minorHAnsi" w:cstheme="minorHAnsi"/>
        </w:rPr>
        <w:t>28</w:t>
      </w:r>
      <w:r w:rsidR="00266334">
        <w:rPr>
          <w:rFonts w:asciiTheme="minorHAnsi" w:hAnsiTheme="minorHAnsi" w:cstheme="minorHAnsi"/>
        </w:rPr>
        <w:t>67</w:t>
      </w:r>
      <w:r w:rsidRPr="00BC36A6">
        <w:rPr>
          <w:rFonts w:asciiTheme="minorHAnsi" w:hAnsiTheme="minorHAnsi" w:cstheme="minorHAnsi"/>
        </w:rPr>
        <w:t xml:space="preserve">, covering both UE associated signal and non-UE associated RACH reports </w:t>
      </w:r>
      <w:r w:rsidR="00B7328C">
        <w:rPr>
          <w:rFonts w:asciiTheme="minorHAnsi" w:hAnsiTheme="minorHAnsi" w:cstheme="minorHAnsi"/>
        </w:rPr>
        <w:t>signalling via the</w:t>
      </w:r>
      <w:r w:rsidRPr="00BC36A6">
        <w:rPr>
          <w:rFonts w:asciiTheme="minorHAnsi" w:hAnsiTheme="minorHAnsi" w:cstheme="minorHAnsi"/>
        </w:rPr>
        <w:t xml:space="preserve"> ACCESS AND MOBILITY INDICATION procedure</w:t>
      </w:r>
      <w:r w:rsidR="00266334">
        <w:rPr>
          <w:rFonts w:asciiTheme="minorHAnsi" w:hAnsiTheme="minorHAnsi" w:cstheme="minorHAnsi"/>
        </w:rPr>
        <w:t>, while removing the FFS from optional UE IDs</w:t>
      </w:r>
      <w:r w:rsidRPr="00BC36A6">
        <w:rPr>
          <w:rFonts w:asciiTheme="minorHAnsi" w:hAnsiTheme="minorHAnsi" w:cstheme="minorHAnsi"/>
        </w:rPr>
        <w:t>.</w:t>
      </w:r>
    </w:p>
    <w:p w14:paraId="24D32CFF" w14:textId="77777777" w:rsidR="00422301" w:rsidRPr="00DF4A6E" w:rsidRDefault="00422301" w:rsidP="00422301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jc w:val="both"/>
        <w:textAlignment w:val="baseline"/>
        <w:rPr>
          <w:rFonts w:asciiTheme="minorHAnsi" w:hAnsiTheme="minorHAnsi" w:cstheme="minorHAnsi"/>
        </w:rPr>
      </w:pPr>
      <w:r w:rsidRPr="00DF4A6E">
        <w:rPr>
          <w:rFonts w:asciiTheme="minorHAnsi" w:hAnsiTheme="minorHAnsi" w:cstheme="minorHAnsi"/>
        </w:rPr>
        <w:t>Conclusion</w:t>
      </w:r>
    </w:p>
    <w:p w14:paraId="0F76A1DD" w14:textId="77777777" w:rsidR="003F708B" w:rsidRPr="006C1ECA" w:rsidRDefault="003F708B" w:rsidP="003F708B">
      <w:pPr>
        <w:numPr>
          <w:ilvl w:val="0"/>
          <w:numId w:val="62"/>
        </w:numPr>
        <w:spacing w:after="160" w:line="256" w:lineRule="auto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 w:rsidRPr="006C1ECA">
        <w:rPr>
          <w:rFonts w:ascii="Calibri" w:eastAsia="Calibri" w:hAnsi="Calibri" w:cs="Calibri"/>
          <w:b/>
          <w:bCs/>
          <w:sz w:val="22"/>
          <w:szCs w:val="22"/>
        </w:rPr>
        <w:t xml:space="preserve">It is proposed to </w:t>
      </w:r>
      <w:r>
        <w:rPr>
          <w:rFonts w:ascii="Calibri" w:eastAsia="Calibri" w:hAnsi="Calibri" w:cs="Calibri"/>
          <w:b/>
          <w:bCs/>
          <w:sz w:val="22"/>
          <w:szCs w:val="22"/>
        </w:rPr>
        <w:t xml:space="preserve">remove the FFS for the </w:t>
      </w:r>
      <w:r w:rsidRPr="00CD6159">
        <w:rPr>
          <w:rFonts w:ascii="Calibri" w:eastAsia="Calibri" w:hAnsi="Calibri" w:cs="Calibri"/>
          <w:b/>
          <w:bCs/>
          <w:sz w:val="22"/>
          <w:szCs w:val="22"/>
        </w:rPr>
        <w:t>gNB-CU UE F1AP ID</w:t>
      </w:r>
      <w:r>
        <w:rPr>
          <w:rFonts w:ascii="Calibri" w:eastAsia="Calibri" w:hAnsi="Calibri" w:cs="Calibri"/>
          <w:b/>
          <w:bCs/>
          <w:sz w:val="22"/>
          <w:szCs w:val="22"/>
        </w:rPr>
        <w:t xml:space="preserve"> and </w:t>
      </w:r>
      <w:r w:rsidRPr="00CD6159">
        <w:rPr>
          <w:rFonts w:ascii="Calibri" w:eastAsia="Calibri" w:hAnsi="Calibri" w:cs="Calibri"/>
          <w:b/>
          <w:bCs/>
          <w:sz w:val="22"/>
          <w:szCs w:val="22"/>
        </w:rPr>
        <w:t>gNB-</w:t>
      </w:r>
      <w:r>
        <w:rPr>
          <w:rFonts w:ascii="Calibri" w:eastAsia="Calibri" w:hAnsi="Calibri" w:cs="Calibri"/>
          <w:b/>
          <w:bCs/>
          <w:sz w:val="22"/>
          <w:szCs w:val="22"/>
        </w:rPr>
        <w:t>DU</w:t>
      </w:r>
      <w:r w:rsidRPr="00CD6159">
        <w:rPr>
          <w:rFonts w:ascii="Calibri" w:eastAsia="Calibri" w:hAnsi="Calibri" w:cs="Calibri"/>
          <w:b/>
          <w:bCs/>
          <w:sz w:val="22"/>
          <w:szCs w:val="22"/>
        </w:rPr>
        <w:t xml:space="preserve"> UE F1AP ID</w:t>
      </w:r>
      <w:r>
        <w:rPr>
          <w:rFonts w:ascii="Calibri" w:eastAsia="Calibri" w:hAnsi="Calibri" w:cs="Calibri"/>
          <w:b/>
          <w:bCs/>
          <w:sz w:val="22"/>
          <w:szCs w:val="22"/>
        </w:rPr>
        <w:t xml:space="preserve"> and keep them optional</w:t>
      </w:r>
      <w:r w:rsidRPr="006C1ECA">
        <w:rPr>
          <w:rFonts w:ascii="Calibri" w:eastAsia="Calibri" w:hAnsi="Calibri" w:cs="Calibri"/>
          <w:b/>
          <w:bCs/>
          <w:sz w:val="22"/>
          <w:szCs w:val="22"/>
        </w:rPr>
        <w:t>.</w:t>
      </w:r>
    </w:p>
    <w:p w14:paraId="5B8DF584" w14:textId="575151DC" w:rsidR="002F0DCB" w:rsidRDefault="002F0DCB" w:rsidP="002F0DCB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jc w:val="both"/>
        <w:textAlignment w:val="baseline"/>
      </w:pPr>
      <w:r>
        <w:t xml:space="preserve">Text proposal </w:t>
      </w:r>
      <w:r w:rsidR="00BA0B9F">
        <w:t xml:space="preserve">based on </w:t>
      </w:r>
      <w:r w:rsidR="00BA0B9F" w:rsidRPr="00BA0B9F">
        <w:t>R3-20</w:t>
      </w:r>
      <w:r w:rsidR="00BA0B9F">
        <w:t>2867</w:t>
      </w:r>
      <w:bookmarkStart w:id="0" w:name="_GoBack"/>
      <w:bookmarkEnd w:id="0"/>
    </w:p>
    <w:p w14:paraId="6A4BEF03" w14:textId="77777777" w:rsidR="00A237B9" w:rsidRDefault="00A237B9" w:rsidP="00A2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14:paraId="6A4BEF04" w14:textId="77777777" w:rsidR="00A237B9" w:rsidRPr="00A423D1" w:rsidRDefault="00A237B9" w:rsidP="00A237B9">
      <w:pPr>
        <w:pStyle w:val="Heading1"/>
      </w:pPr>
      <w:bookmarkStart w:id="1" w:name="_Toc14044293"/>
      <w:r w:rsidRPr="00A423D1">
        <w:t>8</w:t>
      </w:r>
      <w:r w:rsidRPr="00A423D1">
        <w:tab/>
        <w:t>F1AP procedures</w:t>
      </w:r>
      <w:bookmarkEnd w:id="1"/>
    </w:p>
    <w:p w14:paraId="6A4BEF05" w14:textId="77777777" w:rsidR="00A237B9" w:rsidRPr="00A423D1" w:rsidRDefault="00A237B9" w:rsidP="00A237B9">
      <w:pPr>
        <w:pStyle w:val="Heading2"/>
        <w:rPr>
          <w:rFonts w:eastAsia="Yu Mincho"/>
        </w:rPr>
      </w:pPr>
      <w:bookmarkStart w:id="2" w:name="_Toc14044294"/>
      <w:r w:rsidRPr="00A423D1">
        <w:rPr>
          <w:rFonts w:eastAsia="Yu Mincho"/>
        </w:rPr>
        <w:t>8.1</w:t>
      </w:r>
      <w:r w:rsidRPr="00A423D1">
        <w:rPr>
          <w:rFonts w:eastAsia="Yu Mincho"/>
        </w:rPr>
        <w:tab/>
        <w:t>List of F1AP Elementary procedures</w:t>
      </w:r>
      <w:bookmarkEnd w:id="2"/>
    </w:p>
    <w:p w14:paraId="6A4BEF06" w14:textId="77777777" w:rsidR="00A237B9" w:rsidRPr="00A423D1" w:rsidRDefault="00A237B9" w:rsidP="00A237B9">
      <w:pPr>
        <w:rPr>
          <w:rFonts w:eastAsia="Yu Mincho"/>
        </w:rPr>
      </w:pPr>
      <w:r w:rsidRPr="00A423D1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6A4BEF07" w14:textId="77777777" w:rsidR="00A237B9" w:rsidRPr="00A423D1" w:rsidRDefault="00A237B9" w:rsidP="00A237B9">
      <w:pPr>
        <w:pStyle w:val="TH"/>
      </w:pPr>
      <w:r w:rsidRPr="00A423D1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A237B9" w:rsidRPr="00A423D1" w14:paraId="6A4BEF0C" w14:textId="77777777" w:rsidTr="00DE713A">
        <w:trPr>
          <w:cantSplit/>
          <w:jc w:val="center"/>
        </w:trPr>
        <w:tc>
          <w:tcPr>
            <w:tcW w:w="1544" w:type="dxa"/>
            <w:vMerge w:val="restart"/>
          </w:tcPr>
          <w:p w14:paraId="6A4BEF08" w14:textId="77777777" w:rsidR="00A237B9" w:rsidRPr="00A423D1" w:rsidRDefault="00A237B9" w:rsidP="00DE713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6A4BEF09" w14:textId="77777777" w:rsidR="00A237B9" w:rsidRPr="00A423D1" w:rsidRDefault="00A237B9" w:rsidP="00DE713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6A4BEF0A" w14:textId="77777777" w:rsidR="00A237B9" w:rsidRPr="00A423D1" w:rsidRDefault="00A237B9" w:rsidP="00DE713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6A4BEF0B" w14:textId="77777777" w:rsidR="00A237B9" w:rsidRPr="00A423D1" w:rsidRDefault="00A237B9" w:rsidP="00DE713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Unsuccessful Outcome</w:t>
            </w:r>
          </w:p>
        </w:tc>
      </w:tr>
      <w:tr w:rsidR="00A237B9" w:rsidRPr="00A423D1" w14:paraId="6A4BEF11" w14:textId="77777777" w:rsidTr="00DE713A">
        <w:trPr>
          <w:cantSplit/>
          <w:jc w:val="center"/>
        </w:trPr>
        <w:tc>
          <w:tcPr>
            <w:tcW w:w="1544" w:type="dxa"/>
            <w:vMerge/>
          </w:tcPr>
          <w:p w14:paraId="6A4BEF0D" w14:textId="77777777" w:rsidR="00A237B9" w:rsidRPr="00A423D1" w:rsidRDefault="00A237B9" w:rsidP="00DE713A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6A4BEF0E" w14:textId="77777777" w:rsidR="00A237B9" w:rsidRPr="00A423D1" w:rsidRDefault="00A237B9" w:rsidP="00DE713A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6A4BEF0F" w14:textId="77777777" w:rsidR="00A237B9" w:rsidRPr="00A423D1" w:rsidRDefault="00A237B9" w:rsidP="00DE713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6A4BEF10" w14:textId="77777777" w:rsidR="00A237B9" w:rsidRPr="00A423D1" w:rsidRDefault="00A237B9" w:rsidP="00DE713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Response message</w:t>
            </w:r>
          </w:p>
        </w:tc>
      </w:tr>
      <w:tr w:rsidR="00A237B9" w:rsidRPr="00A423D1" w14:paraId="6A4BEF16" w14:textId="77777777" w:rsidTr="00DE713A">
        <w:trPr>
          <w:cantSplit/>
          <w:jc w:val="center"/>
        </w:trPr>
        <w:tc>
          <w:tcPr>
            <w:tcW w:w="1544" w:type="dxa"/>
          </w:tcPr>
          <w:p w14:paraId="6A4BEF12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6A4BEF13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6A4BEF14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6A4BEF15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</w:p>
        </w:tc>
      </w:tr>
      <w:tr w:rsidR="00A237B9" w:rsidRPr="00A423D1" w14:paraId="6A4BEF1B" w14:textId="77777777" w:rsidTr="00DE713A">
        <w:trPr>
          <w:cantSplit/>
          <w:jc w:val="center"/>
        </w:trPr>
        <w:tc>
          <w:tcPr>
            <w:tcW w:w="1544" w:type="dxa"/>
          </w:tcPr>
          <w:p w14:paraId="6A4BEF17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6A4BEF18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6A4BEF19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6A4BEF1A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 FAILURE</w:t>
            </w:r>
          </w:p>
        </w:tc>
      </w:tr>
      <w:tr w:rsidR="00A237B9" w:rsidRPr="00A423D1" w14:paraId="6A4BEF20" w14:textId="77777777" w:rsidTr="00DE71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A4BEF1C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BEF1D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BEF1E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A4BEF1F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GNB-DU CONFIGURATION UPDATE FAILURE</w:t>
            </w:r>
          </w:p>
        </w:tc>
      </w:tr>
      <w:tr w:rsidR="00A237B9" w:rsidRPr="00A423D1" w14:paraId="6A4BEF25" w14:textId="77777777" w:rsidTr="00DE71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A4BEF21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BEF22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BEF23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A4BEF24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GNB-CU CONFIGURATION UPDATE FAILURE</w:t>
            </w:r>
          </w:p>
        </w:tc>
      </w:tr>
      <w:tr w:rsidR="00A237B9" w:rsidRPr="00A423D1" w14:paraId="6A4BEF2A" w14:textId="77777777" w:rsidTr="00DE71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A4BEF26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BEF27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BEF28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A4BEF29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 FAILURE</w:t>
            </w:r>
          </w:p>
        </w:tc>
      </w:tr>
      <w:tr w:rsidR="00A237B9" w:rsidRPr="00A423D1" w14:paraId="6A4BEF2F" w14:textId="77777777" w:rsidTr="00DE71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A4BEF2B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BEF2C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BEF2D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A4BEF2E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</w:p>
        </w:tc>
      </w:tr>
      <w:tr w:rsidR="00A237B9" w:rsidRPr="00A423D1" w14:paraId="6A4BEF34" w14:textId="77777777" w:rsidTr="00DE71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A4BEF30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BEF31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BEF32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A4BEF33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FAILURE</w:t>
            </w:r>
          </w:p>
        </w:tc>
      </w:tr>
      <w:tr w:rsidR="00A237B9" w:rsidRPr="00A423D1" w14:paraId="6A4BEF39" w14:textId="77777777" w:rsidTr="00DE71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A4BEF35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BEF36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BEF37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A4BEF38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lang w:eastAsia="zh-CN"/>
              </w:rPr>
              <w:t>UE CONTEXT MODIFICATION REFUSE</w:t>
            </w:r>
          </w:p>
        </w:tc>
      </w:tr>
      <w:tr w:rsidR="00A237B9" w:rsidRPr="00A423D1" w14:paraId="6A4BEF3E" w14:textId="77777777" w:rsidTr="00DE71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A4BEF3A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BEF3B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BEF3C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A4BEF3D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</w:p>
        </w:tc>
      </w:tr>
      <w:tr w:rsidR="00A237B9" w:rsidRPr="00A423D1" w14:paraId="6A4BEF43" w14:textId="77777777" w:rsidTr="00DE71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A4BEF3F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BEF40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BEF41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A4BEF42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</w:p>
        </w:tc>
      </w:tr>
      <w:tr w:rsidR="00A237B9" w:rsidRPr="00A423D1" w14:paraId="6A4BEF48" w14:textId="77777777" w:rsidTr="00DE71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A4BEF44" w14:textId="77777777" w:rsidR="00A237B9" w:rsidRPr="00A423D1" w:rsidRDefault="00A237B9" w:rsidP="00DE713A">
            <w:pPr>
              <w:pStyle w:val="TAL"/>
            </w:pPr>
            <w:r w:rsidRPr="00A423D1">
              <w:rPr>
                <w:rFonts w:cs="Arial"/>
              </w:rPr>
              <w:t xml:space="preserve">GNB-DU </w:t>
            </w:r>
            <w:r w:rsidRPr="00A423D1"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BEF45" w14:textId="77777777" w:rsidR="00A237B9" w:rsidRPr="00A423D1" w:rsidRDefault="00A237B9" w:rsidP="00DE713A">
            <w:pPr>
              <w:pStyle w:val="TAL"/>
            </w:pPr>
            <w:r w:rsidRPr="00A423D1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BEF46" w14:textId="77777777" w:rsidR="00A237B9" w:rsidRPr="00A423D1" w:rsidRDefault="00A237B9" w:rsidP="00DE713A">
            <w:pPr>
              <w:pStyle w:val="TAL"/>
            </w:pPr>
            <w:r w:rsidRPr="00A423D1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A4BEF47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</w:p>
        </w:tc>
      </w:tr>
      <w:tr w:rsidR="00A237B9" w:rsidRPr="00A423D1" w14:paraId="6A4BEF4D" w14:textId="77777777" w:rsidTr="00DE713A">
        <w:trPr>
          <w:cantSplit/>
          <w:jc w:val="center"/>
          <w:ins w:id="3" w:author="Autho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A4BEF49" w14:textId="77777777" w:rsidR="00A237B9" w:rsidRPr="00A423D1" w:rsidRDefault="00A237B9" w:rsidP="00DE713A">
            <w:pPr>
              <w:pStyle w:val="TAL"/>
              <w:rPr>
                <w:ins w:id="4" w:author="Author"/>
                <w:rFonts w:cs="Arial"/>
              </w:rPr>
            </w:pPr>
            <w:ins w:id="5" w:author="Author">
              <w:r w:rsidRPr="00AA5DA2">
                <w:rPr>
                  <w:lang w:eastAsia="ja-JP"/>
                </w:rPr>
                <w:t>Resource Status Reporting Initiation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BEF4A" w14:textId="77777777" w:rsidR="00A237B9" w:rsidRPr="00A423D1" w:rsidRDefault="00A237B9" w:rsidP="00DE713A">
            <w:pPr>
              <w:pStyle w:val="TAL"/>
              <w:rPr>
                <w:ins w:id="6" w:author="Author"/>
                <w:rFonts w:cs="Arial"/>
              </w:rPr>
            </w:pPr>
            <w:ins w:id="7" w:author="Author">
              <w:r w:rsidRPr="00AA5DA2">
                <w:rPr>
                  <w:lang w:eastAsia="ja-JP"/>
                </w:rPr>
                <w:t>RESOURCE STATUS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BEF4B" w14:textId="77777777" w:rsidR="00A237B9" w:rsidRPr="00A423D1" w:rsidRDefault="00A237B9" w:rsidP="00DE713A">
            <w:pPr>
              <w:pStyle w:val="TAL"/>
              <w:rPr>
                <w:ins w:id="8" w:author="Author"/>
                <w:rFonts w:cs="Arial"/>
              </w:rPr>
            </w:pPr>
            <w:ins w:id="9" w:author="Author">
              <w:r w:rsidRPr="00AA5DA2">
                <w:rPr>
                  <w:lang w:eastAsia="ja-JP"/>
                </w:rPr>
                <w:t>RESOURCE STATUS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A4BEF4C" w14:textId="77777777" w:rsidR="00A237B9" w:rsidRPr="00A423D1" w:rsidRDefault="00A237B9" w:rsidP="00DE713A">
            <w:pPr>
              <w:pStyle w:val="TAL"/>
              <w:rPr>
                <w:ins w:id="10" w:author="Author"/>
                <w:rFonts w:eastAsia="Yu Mincho"/>
              </w:rPr>
            </w:pPr>
            <w:ins w:id="11" w:author="Author">
              <w:r w:rsidRPr="00AA5DA2">
                <w:rPr>
                  <w:lang w:eastAsia="ja-JP"/>
                </w:rPr>
                <w:t>RESOURCE STATUS FAILURE</w:t>
              </w:r>
            </w:ins>
          </w:p>
        </w:tc>
      </w:tr>
    </w:tbl>
    <w:p w14:paraId="6A4BEF4E" w14:textId="77777777" w:rsidR="00A237B9" w:rsidRPr="00A423D1" w:rsidRDefault="00A237B9" w:rsidP="00A237B9">
      <w:pPr>
        <w:rPr>
          <w:rFonts w:eastAsia="Yu Mincho"/>
        </w:rPr>
      </w:pPr>
    </w:p>
    <w:p w14:paraId="6A4BEF4F" w14:textId="77777777" w:rsidR="00A237B9" w:rsidRPr="00A423D1" w:rsidRDefault="00A237B9" w:rsidP="00A237B9">
      <w:pPr>
        <w:pStyle w:val="TH"/>
        <w:rPr>
          <w:rFonts w:eastAsia="Yu Mincho"/>
        </w:rPr>
      </w:pPr>
      <w:r w:rsidRPr="00A423D1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A237B9" w:rsidRPr="00A423D1" w14:paraId="6A4BEF52" w14:textId="77777777" w:rsidTr="00DE713A">
        <w:trPr>
          <w:jc w:val="center"/>
        </w:trPr>
        <w:tc>
          <w:tcPr>
            <w:tcW w:w="3085" w:type="dxa"/>
          </w:tcPr>
          <w:p w14:paraId="6A4BEF50" w14:textId="77777777" w:rsidR="00A237B9" w:rsidRPr="00A423D1" w:rsidRDefault="00A237B9" w:rsidP="00DE713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6A4BEF51" w14:textId="77777777" w:rsidR="00A237B9" w:rsidRPr="00A423D1" w:rsidRDefault="00A237B9" w:rsidP="00DE713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Message</w:t>
            </w:r>
          </w:p>
        </w:tc>
      </w:tr>
      <w:tr w:rsidR="00A237B9" w:rsidRPr="00A423D1" w14:paraId="6A4BEF55" w14:textId="77777777" w:rsidTr="00DE713A">
        <w:trPr>
          <w:jc w:val="center"/>
        </w:trPr>
        <w:tc>
          <w:tcPr>
            <w:tcW w:w="3085" w:type="dxa"/>
          </w:tcPr>
          <w:p w14:paraId="6A4BEF53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6A4BEF54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ERROR INDICATION</w:t>
            </w:r>
          </w:p>
        </w:tc>
      </w:tr>
      <w:tr w:rsidR="00A237B9" w:rsidRPr="00A423D1" w14:paraId="6A4BEF58" w14:textId="77777777" w:rsidTr="00DE713A">
        <w:trPr>
          <w:jc w:val="center"/>
        </w:trPr>
        <w:tc>
          <w:tcPr>
            <w:tcW w:w="3085" w:type="dxa"/>
          </w:tcPr>
          <w:p w14:paraId="6A4BEF56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14:paraId="6A4BEF57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REQUEST</w:t>
            </w:r>
          </w:p>
        </w:tc>
      </w:tr>
      <w:tr w:rsidR="00A237B9" w:rsidRPr="00A423D1" w14:paraId="6A4BEF5B" w14:textId="77777777" w:rsidTr="00DE713A">
        <w:trPr>
          <w:jc w:val="center"/>
        </w:trPr>
        <w:tc>
          <w:tcPr>
            <w:tcW w:w="3085" w:type="dxa"/>
          </w:tcPr>
          <w:p w14:paraId="6A4BEF59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6A4BEF5A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INITIAL UL RRC MESSAGE TRANSFER</w:t>
            </w:r>
          </w:p>
        </w:tc>
      </w:tr>
      <w:tr w:rsidR="00A237B9" w:rsidRPr="00A423D1" w14:paraId="6A4BEF5E" w14:textId="77777777" w:rsidTr="00DE71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BEF5C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BEF5D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DL RRC MESSAGE TRANSFER</w:t>
            </w:r>
          </w:p>
        </w:tc>
      </w:tr>
      <w:tr w:rsidR="00A237B9" w:rsidRPr="00A423D1" w14:paraId="6A4BEF61" w14:textId="77777777" w:rsidTr="00DE71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BEF5F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BEF60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UL RRC MESSAGE TRANSFER</w:t>
            </w:r>
          </w:p>
        </w:tc>
      </w:tr>
      <w:tr w:rsidR="00A237B9" w:rsidRPr="00A423D1" w14:paraId="6A4BEF64" w14:textId="77777777" w:rsidTr="00DE71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BEF62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BEF63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INACTIVITY NOTIFICATION</w:t>
            </w:r>
          </w:p>
        </w:tc>
      </w:tr>
      <w:tr w:rsidR="00A237B9" w:rsidRPr="00A423D1" w14:paraId="6A4BEF67" w14:textId="77777777" w:rsidTr="00DE71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BEF65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BEF66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SYSTEM INFORMATION DELIVERY COMMAND</w:t>
            </w:r>
          </w:p>
        </w:tc>
      </w:tr>
      <w:tr w:rsidR="00A237B9" w:rsidRPr="00A423D1" w14:paraId="6A4BEF6A" w14:textId="77777777" w:rsidTr="00DE71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BEF68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BEF69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PAGING</w:t>
            </w:r>
          </w:p>
        </w:tc>
      </w:tr>
      <w:tr w:rsidR="00A237B9" w:rsidRPr="00A423D1" w14:paraId="6A4BEF6D" w14:textId="77777777" w:rsidTr="00DE71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BEF6B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BEF6C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NOTIFY</w:t>
            </w:r>
          </w:p>
        </w:tc>
      </w:tr>
      <w:tr w:rsidR="00A237B9" w:rsidRPr="00A423D1" w14:paraId="6A4BEF70" w14:textId="77777777" w:rsidTr="00DE71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BEF6E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BEF6F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RESTART INDICATION</w:t>
            </w:r>
          </w:p>
        </w:tc>
      </w:tr>
      <w:tr w:rsidR="00A237B9" w:rsidRPr="00A423D1" w14:paraId="6A4BEF73" w14:textId="77777777" w:rsidTr="00DE71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BEF71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BEF72" w14:textId="77777777" w:rsidR="00A237B9" w:rsidRPr="00A423D1" w:rsidRDefault="00A237B9" w:rsidP="00DE71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FAILURE INDICATION</w:t>
            </w:r>
          </w:p>
        </w:tc>
      </w:tr>
      <w:tr w:rsidR="00A237B9" w:rsidRPr="00A423D1" w14:paraId="6A4BEF76" w14:textId="77777777" w:rsidTr="00DE71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BEF74" w14:textId="77777777" w:rsidR="00A237B9" w:rsidRPr="00A423D1" w:rsidRDefault="00A237B9" w:rsidP="00DE713A">
            <w:pPr>
              <w:pStyle w:val="TAL"/>
            </w:pPr>
            <w:r w:rsidRPr="00A423D1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BEF75" w14:textId="77777777" w:rsidR="00A237B9" w:rsidRPr="00A423D1" w:rsidRDefault="00A237B9" w:rsidP="00DE713A">
            <w:pPr>
              <w:pStyle w:val="TAL"/>
            </w:pPr>
            <w:r w:rsidRPr="00A423D1">
              <w:t>GNB-DU STATUS INDICATION</w:t>
            </w:r>
          </w:p>
        </w:tc>
      </w:tr>
      <w:tr w:rsidR="00A237B9" w:rsidRPr="00A423D1" w14:paraId="6A4BEF79" w14:textId="77777777" w:rsidTr="00DE71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BEF77" w14:textId="77777777" w:rsidR="00A237B9" w:rsidRPr="00A423D1" w:rsidRDefault="00A237B9" w:rsidP="00DE713A">
            <w:pPr>
              <w:pStyle w:val="TAL"/>
            </w:pPr>
            <w:r w:rsidRPr="00A423D1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BEF78" w14:textId="77777777" w:rsidR="00A237B9" w:rsidRPr="00A423D1" w:rsidRDefault="00A237B9" w:rsidP="00DE713A">
            <w:pPr>
              <w:pStyle w:val="TAL"/>
            </w:pPr>
            <w:r w:rsidRPr="00A423D1">
              <w:rPr>
                <w:rFonts w:eastAsia="Yu Mincho"/>
                <w:noProof/>
              </w:rPr>
              <w:t>RRC DELIVERY REPORT</w:t>
            </w:r>
          </w:p>
        </w:tc>
      </w:tr>
      <w:tr w:rsidR="00A237B9" w:rsidRPr="00A423D1" w14:paraId="6A4BEF7C" w14:textId="77777777" w:rsidTr="00DE71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BEF7A" w14:textId="77777777" w:rsidR="00A237B9" w:rsidRPr="00A423D1" w:rsidRDefault="00A237B9" w:rsidP="00DE713A">
            <w:pPr>
              <w:pStyle w:val="TAL"/>
              <w:rPr>
                <w:rFonts w:eastAsia="Yu Mincho"/>
                <w:noProof/>
              </w:rPr>
            </w:pPr>
            <w:r w:rsidRPr="00A423D1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BEF7B" w14:textId="77777777" w:rsidR="00A237B9" w:rsidRPr="00A423D1" w:rsidRDefault="00A237B9" w:rsidP="00DE713A">
            <w:pPr>
              <w:pStyle w:val="TAL"/>
              <w:rPr>
                <w:rFonts w:eastAsia="Yu Mincho"/>
                <w:noProof/>
              </w:rPr>
            </w:pPr>
            <w:r w:rsidRPr="00A423D1">
              <w:rPr>
                <w:rFonts w:eastAsia="Yu Mincho"/>
                <w:noProof/>
              </w:rPr>
              <w:t>NETWORK ACCESS RATE REDUCTION</w:t>
            </w:r>
          </w:p>
        </w:tc>
      </w:tr>
      <w:tr w:rsidR="00A237B9" w:rsidRPr="00A423D1" w14:paraId="6A4BEF7F" w14:textId="77777777" w:rsidTr="00DE71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BEF7D" w14:textId="77777777" w:rsidR="00A237B9" w:rsidRPr="00A423D1" w:rsidRDefault="00A237B9" w:rsidP="00DE713A">
            <w:pPr>
              <w:pStyle w:val="TAL"/>
              <w:rPr>
                <w:rFonts w:eastAsia="Yu Mincho"/>
                <w:noProof/>
              </w:rPr>
            </w:pPr>
            <w:ins w:id="12" w:author="Author">
              <w:r w:rsidRPr="00AA5DA2">
                <w:t>Resource Status Reporting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BEF7E" w14:textId="77777777" w:rsidR="00A237B9" w:rsidRPr="00A423D1" w:rsidRDefault="00A237B9" w:rsidP="00DE713A">
            <w:pPr>
              <w:pStyle w:val="TAL"/>
              <w:rPr>
                <w:rFonts w:eastAsia="Yu Mincho"/>
                <w:noProof/>
              </w:rPr>
            </w:pPr>
            <w:ins w:id="13" w:author="Author">
              <w:r w:rsidRPr="00AA5DA2">
                <w:t>RESOURCE STATUS UPDATE</w:t>
              </w:r>
            </w:ins>
          </w:p>
        </w:tc>
      </w:tr>
      <w:tr w:rsidR="00986DFD" w:rsidRPr="00A423D1" w14:paraId="6A4BEF82" w14:textId="77777777" w:rsidTr="00DE713A">
        <w:trPr>
          <w:jc w:val="center"/>
          <w:ins w:id="14" w:author="Huawei" w:date="2020-01-13T09:43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BEF80" w14:textId="77777777" w:rsidR="00986DFD" w:rsidRPr="00AA5DA2" w:rsidRDefault="00986DFD" w:rsidP="00986DFD">
            <w:pPr>
              <w:pStyle w:val="TAL"/>
              <w:rPr>
                <w:ins w:id="15" w:author="Huawei" w:date="2020-01-13T09:43:00Z"/>
              </w:rPr>
            </w:pPr>
            <w:ins w:id="16" w:author="Huawei" w:date="2020-04-30T12:59:00Z">
              <w:r>
                <w:t>Access And Mobility Indication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BEF81" w14:textId="77777777" w:rsidR="00986DFD" w:rsidRPr="00AA5DA2" w:rsidRDefault="00986DFD" w:rsidP="00986DFD">
            <w:pPr>
              <w:pStyle w:val="TAL"/>
              <w:rPr>
                <w:ins w:id="17" w:author="Huawei" w:date="2020-01-13T09:43:00Z"/>
              </w:rPr>
            </w:pPr>
            <w:ins w:id="18" w:author="Huawei" w:date="2020-04-30T12:59:00Z">
              <w:r>
                <w:t>ACCESS AND MOBILITY INDICATION</w:t>
              </w:r>
            </w:ins>
          </w:p>
        </w:tc>
      </w:tr>
      <w:tr w:rsidR="00353EBF" w:rsidRPr="00A423D1" w14:paraId="6A4BEF85" w14:textId="77777777" w:rsidTr="00DE713A">
        <w:trPr>
          <w:jc w:val="center"/>
          <w:ins w:id="19" w:author="Huawei" w:date="2020-04-28T15:24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BEF83" w14:textId="77777777" w:rsidR="00353EBF" w:rsidRPr="007047DD" w:rsidRDefault="00353EBF" w:rsidP="00353EBF">
            <w:pPr>
              <w:pStyle w:val="TAL"/>
              <w:rPr>
                <w:ins w:id="20" w:author="Huawei" w:date="2020-04-28T15:24:00Z"/>
                <w:rFonts w:eastAsiaTheme="minorEastAsia"/>
                <w:noProof/>
                <w:lang w:eastAsia="zh-CN"/>
              </w:rPr>
            </w:pPr>
            <w:ins w:id="21" w:author="Huawei" w:date="2020-04-28T15:24:00Z">
              <w:r>
                <w:rPr>
                  <w:rFonts w:eastAsiaTheme="minorEastAsia" w:hint="eastAsia"/>
                  <w:noProof/>
                  <w:lang w:eastAsia="zh-CN"/>
                </w:rPr>
                <w:t>R</w:t>
              </w:r>
              <w:r>
                <w:rPr>
                  <w:rFonts w:eastAsiaTheme="minorEastAsia"/>
                  <w:noProof/>
                  <w:lang w:eastAsia="zh-CN"/>
                </w:rPr>
                <w:t xml:space="preserve">ACH </w:t>
              </w:r>
            </w:ins>
            <w:ins w:id="22" w:author="Huawei" w:date="2020-04-28T15:26:00Z">
              <w:r>
                <w:rPr>
                  <w:rFonts w:eastAsiaTheme="minorEastAsia"/>
                  <w:noProof/>
                  <w:lang w:eastAsia="zh-CN"/>
                </w:rPr>
                <w:t>Indication</w:t>
              </w:r>
            </w:ins>
            <w:ins w:id="23" w:author="Huawei" w:date="2020-04-29T16:09:00Z">
              <w:r w:rsidR="006633D4">
                <w:rPr>
                  <w:rFonts w:eastAsiaTheme="minorEastAsia"/>
                  <w:noProof/>
                  <w:lang w:eastAsia="zh-CN"/>
                </w:rPr>
                <w:t xml:space="preserve"> </w:t>
              </w:r>
              <w:r w:rsidR="006633D4" w:rsidRPr="007047DD">
                <w:rPr>
                  <w:rFonts w:eastAsiaTheme="minorEastAsia" w:hint="eastAsia"/>
                  <w:noProof/>
                  <w:highlight w:val="yellow"/>
                  <w:lang w:eastAsia="zh-CN"/>
                </w:rPr>
                <w:t>(</w:t>
              </w:r>
              <w:r w:rsidR="006633D4" w:rsidRPr="007047DD">
                <w:rPr>
                  <w:rFonts w:eastAsiaTheme="minorEastAsia"/>
                  <w:noProof/>
                  <w:highlight w:val="yellow"/>
                  <w:lang w:eastAsia="zh-CN"/>
                </w:rPr>
                <w:t>FFS)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BEF84" w14:textId="77777777" w:rsidR="00353EBF" w:rsidRPr="007047DD" w:rsidRDefault="00353EBF" w:rsidP="00353EBF">
            <w:pPr>
              <w:pStyle w:val="TAL"/>
              <w:rPr>
                <w:ins w:id="24" w:author="Huawei" w:date="2020-04-28T15:24:00Z"/>
                <w:rFonts w:eastAsiaTheme="minorEastAsia"/>
                <w:noProof/>
                <w:lang w:eastAsia="zh-CN"/>
              </w:rPr>
            </w:pPr>
            <w:ins w:id="25" w:author="Huawei" w:date="2020-04-28T15:24:00Z">
              <w:r>
                <w:rPr>
                  <w:rFonts w:eastAsiaTheme="minorEastAsia" w:hint="eastAsia"/>
                  <w:noProof/>
                  <w:lang w:eastAsia="zh-CN"/>
                </w:rPr>
                <w:t>R</w:t>
              </w:r>
              <w:r>
                <w:rPr>
                  <w:rFonts w:eastAsiaTheme="minorEastAsia"/>
                  <w:noProof/>
                  <w:lang w:eastAsia="zh-CN"/>
                </w:rPr>
                <w:t xml:space="preserve">ACH </w:t>
              </w:r>
            </w:ins>
            <w:ins w:id="26" w:author="Huawei" w:date="2020-04-28T15:26:00Z">
              <w:r>
                <w:rPr>
                  <w:rFonts w:eastAsiaTheme="minorEastAsia"/>
                  <w:noProof/>
                  <w:lang w:eastAsia="zh-CN"/>
                </w:rPr>
                <w:t>Indication</w:t>
              </w:r>
            </w:ins>
          </w:p>
        </w:tc>
      </w:tr>
    </w:tbl>
    <w:p w14:paraId="6A4BEF86" w14:textId="77777777" w:rsidR="00A237B9" w:rsidRPr="00A423D1" w:rsidRDefault="00A237B9" w:rsidP="00A237B9"/>
    <w:p w14:paraId="6A4BEF87" w14:textId="77777777" w:rsidR="00A237B9" w:rsidRDefault="00A237B9" w:rsidP="00A2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lastRenderedPageBreak/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bookmarkStart w:id="27" w:name="OLE_LINK28"/>
    <w:p w14:paraId="6A4BEF88" w14:textId="77777777" w:rsidR="00986DFD" w:rsidRPr="009A0050" w:rsidRDefault="009F306D" w:rsidP="00986DFD">
      <w:pPr>
        <w:pStyle w:val="Heading3"/>
        <w:rPr>
          <w:ins w:id="28" w:author="Huawei" w:date="2020-04-30T12:59:00Z"/>
        </w:rPr>
      </w:pPr>
      <w:del w:id="29" w:author="Huawei" w:date="2020-04-30T13:02:00Z">
        <w:r w:rsidRPr="00AA5DA2" w:rsidDel="00DA18BF">
          <w:fldChar w:fldCharType="begin"/>
        </w:r>
        <w:r w:rsidRPr="00AA5DA2" w:rsidDel="00DA18BF">
          <w:fldChar w:fldCharType="end"/>
        </w:r>
      </w:del>
      <w:bookmarkEnd w:id="27"/>
      <w:ins w:id="30" w:author="Huawei" w:date="2020-04-30T12:59:00Z">
        <w:r w:rsidR="00986DFD" w:rsidRPr="009A0050">
          <w:t>8.2.</w:t>
        </w:r>
      </w:ins>
      <w:ins w:id="31" w:author="Huawei" w:date="2020-04-30T13:00:00Z">
        <w:r w:rsidR="00986DFD">
          <w:t>X</w:t>
        </w:r>
      </w:ins>
      <w:ins w:id="32" w:author="Huawei" w:date="2020-04-30T12:59:00Z">
        <w:r w:rsidR="00986DFD" w:rsidRPr="009A0050">
          <w:tab/>
        </w:r>
        <w:r w:rsidR="00986DFD">
          <w:t>Access and Mobility</w:t>
        </w:r>
        <w:bookmarkStart w:id="33" w:name="_Toc5646119"/>
        <w:r w:rsidR="00986DFD" w:rsidRPr="009A0050">
          <w:t xml:space="preserve"> Indication</w:t>
        </w:r>
      </w:ins>
      <w:bookmarkEnd w:id="33"/>
      <w:ins w:id="34" w:author="Huawei" w:date="2020-05-01T01:04:00Z">
        <w:del w:id="35" w:author="Ericsson User" w:date="2020-05-19T20:20:00Z">
          <w:r w:rsidR="000B4521" w:rsidRPr="000B4521" w:rsidDel="00B7328C">
            <w:rPr>
              <w:highlight w:val="yellow"/>
              <w:rPrChange w:id="36" w:author="Huawei" w:date="2020-05-01T01:04:00Z">
                <w:rPr/>
              </w:rPrChange>
            </w:rPr>
            <w:delText>( message name is FFS)</w:delText>
          </w:r>
        </w:del>
      </w:ins>
    </w:p>
    <w:p w14:paraId="6A4BEF89" w14:textId="77777777" w:rsidR="00986DFD" w:rsidRPr="009A0050" w:rsidRDefault="00986DFD" w:rsidP="00986DFD">
      <w:pPr>
        <w:pStyle w:val="Heading4"/>
        <w:rPr>
          <w:ins w:id="37" w:author="Huawei" w:date="2020-04-30T12:59:00Z"/>
        </w:rPr>
      </w:pPr>
      <w:bookmarkStart w:id="38" w:name="_Toc5646120"/>
      <w:ins w:id="39" w:author="Huawei" w:date="2020-04-30T12:59:00Z">
        <w:r w:rsidRPr="009A0050">
          <w:t>8.2.</w:t>
        </w:r>
      </w:ins>
      <w:ins w:id="40" w:author="Huawei" w:date="2020-04-30T13:00:00Z">
        <w:r>
          <w:t>X</w:t>
        </w:r>
      </w:ins>
      <w:ins w:id="41" w:author="Huawei" w:date="2020-04-30T12:59:00Z">
        <w:r w:rsidRPr="009A0050">
          <w:t>.1</w:t>
        </w:r>
        <w:r w:rsidRPr="009A0050">
          <w:tab/>
          <w:t>General</w:t>
        </w:r>
        <w:bookmarkEnd w:id="38"/>
      </w:ins>
    </w:p>
    <w:p w14:paraId="6A4BEF8A" w14:textId="77777777" w:rsidR="00986DFD" w:rsidRPr="009A0050" w:rsidRDefault="00986DFD" w:rsidP="00986DFD">
      <w:pPr>
        <w:rPr>
          <w:ins w:id="42" w:author="Huawei" w:date="2020-04-30T13:00:00Z"/>
        </w:rPr>
      </w:pPr>
      <w:ins w:id="43" w:author="Huawei" w:date="2020-04-30T13:00:00Z">
        <w:r w:rsidRPr="009A0050">
          <w:t xml:space="preserve">This procedure is </w:t>
        </w:r>
        <w:r w:rsidRPr="009A0050">
          <w:rPr>
            <w:lang w:eastAsia="zh-CN"/>
          </w:rPr>
          <w:t>initiat</w:t>
        </w:r>
        <w:r w:rsidRPr="009A0050">
          <w:t xml:space="preserve">ed by the </w:t>
        </w:r>
        <w:r w:rsidRPr="009A0050">
          <w:rPr>
            <w:rFonts w:eastAsia="Malgun Gothic" w:hint="eastAsia"/>
            <w:lang w:eastAsia="ko-KR"/>
          </w:rPr>
          <w:t>gNB-</w:t>
        </w:r>
        <w:r>
          <w:rPr>
            <w:rFonts w:eastAsia="Malgun Gothic"/>
            <w:lang w:eastAsia="ko-KR"/>
          </w:rPr>
          <w:t>C</w:t>
        </w:r>
        <w:r w:rsidRPr="009A0050">
          <w:rPr>
            <w:rFonts w:eastAsia="Malgun Gothic" w:hint="eastAsia"/>
            <w:lang w:eastAsia="ko-KR"/>
          </w:rPr>
          <w:t>U</w:t>
        </w:r>
        <w:r w:rsidRPr="009A0050">
          <w:t xml:space="preserve"> to </w:t>
        </w:r>
        <w:r>
          <w:rPr>
            <w:rFonts w:eastAsia="Malgun Gothic"/>
            <w:lang w:eastAsia="ko-KR"/>
          </w:rPr>
          <w:t>send</w:t>
        </w:r>
        <w:r w:rsidRPr="009A0050">
          <w:t xml:space="preserve"> </w:t>
        </w:r>
        <w:r w:rsidRPr="009A0050"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 w:rsidRPr="00986DFD">
          <w:rPr>
            <w:lang w:eastAsia="zh-CN"/>
          </w:rPr>
          <w:t xml:space="preserve">Access and Mobility </w:t>
        </w:r>
        <w:r>
          <w:rPr>
            <w:lang w:eastAsia="zh-CN"/>
          </w:rPr>
          <w:t>related Information to gNB-DU</w:t>
        </w:r>
        <w:r w:rsidRPr="009A0050">
          <w:rPr>
            <w:rFonts w:eastAsia="MS Mincho"/>
          </w:rPr>
          <w:t>.</w:t>
        </w:r>
      </w:ins>
    </w:p>
    <w:p w14:paraId="6A4BEF8B" w14:textId="77777777" w:rsidR="00986DFD" w:rsidRDefault="00986DFD" w:rsidP="00986DFD">
      <w:pPr>
        <w:rPr>
          <w:ins w:id="44" w:author="Huawei" w:date="2020-04-30T12:59:00Z"/>
          <w:rFonts w:eastAsia="Yu Mincho"/>
        </w:rPr>
      </w:pPr>
      <w:ins w:id="45" w:author="Huawei" w:date="2020-04-30T13:01:00Z">
        <w:r w:rsidRPr="009A0050">
          <w:rPr>
            <w:rFonts w:eastAsia="Malgun Gothic"/>
            <w:lang w:eastAsia="ko-KR"/>
          </w:rPr>
          <w:t xml:space="preserve">The procedure uses </w:t>
        </w:r>
        <w:r>
          <w:rPr>
            <w:rFonts w:eastAsia="Malgun Gothic"/>
            <w:lang w:eastAsia="ko-KR"/>
          </w:rPr>
          <w:t>non-</w:t>
        </w:r>
        <w:r w:rsidRPr="009A0050">
          <w:rPr>
            <w:rFonts w:eastAsia="Malgun Gothic"/>
            <w:lang w:eastAsia="ko-KR"/>
          </w:rPr>
          <w:t>UE-associated signalling.</w:t>
        </w:r>
      </w:ins>
    </w:p>
    <w:p w14:paraId="6A4BEF8C" w14:textId="77777777" w:rsidR="00986DFD" w:rsidRPr="009A0050" w:rsidRDefault="00986DFD" w:rsidP="00986DFD">
      <w:pPr>
        <w:pStyle w:val="Heading4"/>
        <w:rPr>
          <w:ins w:id="46" w:author="Huawei" w:date="2020-04-30T12:59:00Z"/>
        </w:rPr>
      </w:pPr>
      <w:bookmarkStart w:id="47" w:name="_Toc5646121"/>
      <w:ins w:id="48" w:author="Huawei" w:date="2020-04-30T12:59:00Z">
        <w:r w:rsidRPr="009A0050">
          <w:t>8.2.</w:t>
        </w:r>
      </w:ins>
      <w:ins w:id="49" w:author="Huawei" w:date="2020-04-30T13:00:00Z">
        <w:r>
          <w:t>X</w:t>
        </w:r>
      </w:ins>
      <w:ins w:id="50" w:author="Huawei" w:date="2020-04-30T12:59:00Z">
        <w:r w:rsidRPr="009A0050">
          <w:t>.2</w:t>
        </w:r>
        <w:r w:rsidRPr="009A0050">
          <w:tab/>
          <w:t>Successful Operation</w:t>
        </w:r>
        <w:bookmarkEnd w:id="47"/>
      </w:ins>
    </w:p>
    <w:p w14:paraId="6A4BEF8D" w14:textId="77777777" w:rsidR="00986DFD" w:rsidRPr="009A0050" w:rsidRDefault="00986DFD" w:rsidP="00986DFD">
      <w:pPr>
        <w:rPr>
          <w:ins w:id="51" w:author="Huawei" w:date="2020-04-30T12:59:00Z"/>
          <w:rFonts w:eastAsia="Yu Mincho"/>
        </w:rPr>
      </w:pPr>
    </w:p>
    <w:bookmarkStart w:id="52" w:name="_MON_1618212353"/>
    <w:bookmarkEnd w:id="52"/>
    <w:p w14:paraId="6A4BEF8E" w14:textId="77777777" w:rsidR="00986DFD" w:rsidRPr="00E5056C" w:rsidRDefault="00986DFD">
      <w:pPr>
        <w:jc w:val="center"/>
        <w:rPr>
          <w:ins w:id="53" w:author="Huawei" w:date="2020-04-30T12:59:00Z"/>
        </w:rPr>
        <w:pPrChange w:id="54" w:author="Ericsson" w:date="2020-03-31T17:25:00Z">
          <w:pPr/>
        </w:pPrChange>
      </w:pPr>
      <w:ins w:id="55" w:author="Huawei" w:date="2020-04-30T12:59:00Z">
        <w:r>
          <w:rPr>
            <w:lang w:eastAsia="en-GB"/>
          </w:rPr>
          <w:object w:dxaOrig="5580" w:dyaOrig="2355" w14:anchorId="6A4BF5B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9.6pt;height:118.2pt" o:ole="">
              <v:imagedata r:id="rId11" o:title=""/>
            </v:shape>
            <o:OLEObject Type="Embed" ProgID="Word.Picture.8" ShapeID="_x0000_i1025" DrawAspect="Content" ObjectID="_1651508264" r:id="rId12"/>
          </w:object>
        </w:r>
      </w:ins>
    </w:p>
    <w:p w14:paraId="6A4BEF8F" w14:textId="77777777" w:rsidR="00986DFD" w:rsidRPr="009A0050" w:rsidRDefault="00986DFD" w:rsidP="00986DFD">
      <w:pPr>
        <w:pStyle w:val="TH"/>
        <w:rPr>
          <w:ins w:id="56" w:author="Huawei" w:date="2020-04-30T12:59:00Z"/>
          <w:rFonts w:eastAsia="Yu Mincho"/>
        </w:rPr>
      </w:pPr>
    </w:p>
    <w:p w14:paraId="6A4BEF90" w14:textId="77777777" w:rsidR="00986DFD" w:rsidRPr="009A0050" w:rsidRDefault="00986DFD" w:rsidP="00986DFD">
      <w:pPr>
        <w:pStyle w:val="TF"/>
        <w:rPr>
          <w:ins w:id="57" w:author="Huawei" w:date="2020-04-30T12:59:00Z"/>
          <w:rFonts w:eastAsia="Yu Mincho"/>
        </w:rPr>
      </w:pPr>
      <w:ins w:id="58" w:author="Huawei" w:date="2020-04-30T12:59:00Z">
        <w:r w:rsidRPr="009A0050">
          <w:rPr>
            <w:rFonts w:eastAsia="Yu Mincho"/>
          </w:rPr>
          <w:t>Figure 8.2.</w:t>
        </w:r>
      </w:ins>
      <w:ins w:id="59" w:author="Huawei" w:date="2020-04-30T13:00:00Z">
        <w:r>
          <w:rPr>
            <w:rFonts w:eastAsia="Yu Mincho"/>
          </w:rPr>
          <w:t>X</w:t>
        </w:r>
      </w:ins>
      <w:ins w:id="60" w:author="Huawei" w:date="2020-04-30T12:59:00Z">
        <w:r w:rsidRPr="009A0050">
          <w:rPr>
            <w:rFonts w:eastAsia="Yu Mincho"/>
          </w:rPr>
          <w:t>.2-</w:t>
        </w:r>
        <w:r>
          <w:rPr>
            <w:rFonts w:eastAsia="Yu Mincho"/>
          </w:rPr>
          <w:t>1</w:t>
        </w:r>
        <w:r w:rsidRPr="009A0050">
          <w:rPr>
            <w:rFonts w:eastAsia="Yu Mincho"/>
          </w:rPr>
          <w:t xml:space="preserve">: </w:t>
        </w:r>
        <w:r>
          <w:rPr>
            <w:rFonts w:eastAsia="Yu Mincho"/>
          </w:rPr>
          <w:t>Access and Mobility</w:t>
        </w:r>
        <w:r w:rsidRPr="009A0050">
          <w:rPr>
            <w:rFonts w:eastAsia="Yu Mincho"/>
          </w:rPr>
          <w:t xml:space="preserve"> Indication procedu</w:t>
        </w:r>
        <w:r>
          <w:rPr>
            <w:rFonts w:eastAsia="Yu Mincho"/>
          </w:rPr>
          <w:t>re</w:t>
        </w:r>
        <w:r w:rsidRPr="009A0050">
          <w:rPr>
            <w:rFonts w:eastAsia="Yu Mincho"/>
          </w:rPr>
          <w:t>. Successful operation</w:t>
        </w:r>
      </w:ins>
    </w:p>
    <w:p w14:paraId="6A4BEF91" w14:textId="77777777" w:rsidR="00986DFD" w:rsidRDefault="00986DFD" w:rsidP="00986DFD">
      <w:pPr>
        <w:rPr>
          <w:ins w:id="61" w:author="Huawei" w:date="2020-04-30T12:59:00Z"/>
          <w:rFonts w:eastAsia="Yu Mincho"/>
        </w:rPr>
      </w:pPr>
      <w:ins w:id="62" w:author="Huawei" w:date="2020-04-30T12:59:00Z">
        <w:r>
          <w:rPr>
            <w:rFonts w:eastAsia="Yu Mincho"/>
          </w:rPr>
          <w:t>T</w:t>
        </w:r>
        <w:r w:rsidRPr="009A0050">
          <w:rPr>
            <w:rFonts w:eastAsia="Yu Mincho"/>
          </w:rPr>
          <w:t xml:space="preserve">he </w:t>
        </w:r>
        <w:r>
          <w:rPr>
            <w:rFonts w:eastAsia="Yu Mincho"/>
          </w:rPr>
          <w:t>Access and Mobility</w:t>
        </w:r>
        <w:r w:rsidRPr="009A0050">
          <w:rPr>
            <w:rFonts w:eastAsia="Yu Mincho"/>
          </w:rPr>
          <w:t xml:space="preserve"> Indication procedure is initiated by </w:t>
        </w:r>
        <w:r>
          <w:rPr>
            <w:rFonts w:eastAsia="Yu Mincho"/>
          </w:rPr>
          <w:t>ACCESS AND MOBILITY</w:t>
        </w:r>
        <w:r w:rsidRPr="009A0050">
          <w:rPr>
            <w:rFonts w:eastAsia="Yu Mincho"/>
          </w:rPr>
          <w:t xml:space="preserve"> INDICATION message sent from the </w:t>
        </w:r>
        <w:r w:rsidRPr="009A0050">
          <w:t>gNB-</w:t>
        </w:r>
        <w:r>
          <w:t>C</w:t>
        </w:r>
        <w:r w:rsidRPr="009A0050">
          <w:t>U</w:t>
        </w:r>
        <w:r w:rsidRPr="009A0050">
          <w:rPr>
            <w:rFonts w:eastAsia="Yu Mincho"/>
          </w:rPr>
          <w:t>.</w:t>
        </w:r>
      </w:ins>
    </w:p>
    <w:p w14:paraId="6A4BEF92" w14:textId="77777777" w:rsidR="00986DFD" w:rsidRDefault="00986DFD" w:rsidP="00986DFD">
      <w:pPr>
        <w:rPr>
          <w:ins w:id="63" w:author="Huawei" w:date="2020-04-30T13:04:00Z"/>
          <w:rFonts w:eastAsia="Yu Mincho"/>
        </w:rPr>
      </w:pPr>
      <w:ins w:id="64" w:author="Huawei" w:date="2020-04-30T12:59:00Z">
        <w:r>
          <w:rPr>
            <w:rFonts w:eastAsia="Yu Mincho"/>
          </w:rPr>
          <w:t>If the ACCESS AND MOBILITY</w:t>
        </w:r>
        <w:r w:rsidRPr="009A0050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INDICATION message contains the </w:t>
        </w:r>
        <w:r w:rsidRPr="00E5056C">
          <w:rPr>
            <w:rFonts w:eastAsia="Yu Mincho"/>
            <w:i/>
          </w:rPr>
          <w:t xml:space="preserve">RACH Report </w:t>
        </w:r>
      </w:ins>
      <w:ins w:id="65" w:author="Huawei" w:date="2020-04-30T13:01:00Z">
        <w:r w:rsidR="00C80D9B">
          <w:rPr>
            <w:rFonts w:eastAsia="Yu Mincho"/>
            <w:i/>
          </w:rPr>
          <w:t>Information</w:t>
        </w:r>
      </w:ins>
      <w:ins w:id="66" w:author="Huawei" w:date="2020-04-30T12:59:00Z">
        <w:r>
          <w:rPr>
            <w:rFonts w:eastAsia="Yu Mincho"/>
          </w:rPr>
          <w:t xml:space="preserve"> IE the gNB-DU shall take it into account for optimisation of RACH access procedures.</w:t>
        </w:r>
      </w:ins>
    </w:p>
    <w:p w14:paraId="6A4BEF93" w14:textId="77777777" w:rsidR="00650039" w:rsidRPr="009A0050" w:rsidRDefault="00650039" w:rsidP="00650039">
      <w:pPr>
        <w:rPr>
          <w:ins w:id="67" w:author="Huawei" w:date="2020-04-30T13:04:00Z"/>
          <w:rFonts w:eastAsia="Yu Mincho"/>
        </w:rPr>
      </w:pPr>
      <w:ins w:id="68" w:author="Huawei" w:date="2020-04-30T13:04:00Z">
        <w:r>
          <w:rPr>
            <w:rFonts w:eastAsia="Yu Mincho"/>
          </w:rPr>
          <w:t>If the ACCESS AND MOBILITY</w:t>
        </w:r>
        <w:r w:rsidRPr="009A0050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INDICATION message contains the </w:t>
        </w:r>
        <w:r>
          <w:rPr>
            <w:rFonts w:eastAsia="Yu Mincho"/>
            <w:i/>
          </w:rPr>
          <w:t>RLF</w:t>
        </w:r>
        <w:r w:rsidRPr="00E5056C">
          <w:rPr>
            <w:rFonts w:eastAsia="Yu Mincho"/>
            <w:i/>
          </w:rPr>
          <w:t xml:space="preserve"> Report </w:t>
        </w:r>
        <w:r>
          <w:rPr>
            <w:rFonts w:eastAsia="Yu Mincho"/>
            <w:i/>
          </w:rPr>
          <w:t>Information</w:t>
        </w:r>
        <w:r>
          <w:rPr>
            <w:rFonts w:eastAsia="Yu Mincho"/>
          </w:rPr>
          <w:t xml:space="preserve"> IE the gNB-DU shall take it into account for optimisation of mobility parameters.</w:t>
        </w:r>
      </w:ins>
    </w:p>
    <w:p w14:paraId="6A4BEF94" w14:textId="77777777" w:rsidR="00650039" w:rsidRPr="00650039" w:rsidRDefault="00650039" w:rsidP="00986DFD">
      <w:pPr>
        <w:rPr>
          <w:ins w:id="69" w:author="Huawei" w:date="2020-04-30T12:59:00Z"/>
          <w:rFonts w:eastAsia="Yu Mincho"/>
        </w:rPr>
      </w:pPr>
    </w:p>
    <w:p w14:paraId="6A4BEF95" w14:textId="77777777" w:rsidR="00986DFD" w:rsidRPr="009A0050" w:rsidRDefault="00986DFD" w:rsidP="00986DFD">
      <w:pPr>
        <w:pStyle w:val="Heading4"/>
        <w:rPr>
          <w:ins w:id="70" w:author="Huawei" w:date="2020-04-30T12:59:00Z"/>
        </w:rPr>
      </w:pPr>
      <w:bookmarkStart w:id="71" w:name="_Toc5646122"/>
      <w:ins w:id="72" w:author="Huawei" w:date="2020-04-30T12:59:00Z">
        <w:r w:rsidRPr="009A0050">
          <w:t>8.2.</w:t>
        </w:r>
      </w:ins>
      <w:ins w:id="73" w:author="Huawei" w:date="2020-04-30T13:00:00Z">
        <w:r>
          <w:t>X</w:t>
        </w:r>
      </w:ins>
      <w:ins w:id="74" w:author="Huawei" w:date="2020-04-30T12:59:00Z">
        <w:r w:rsidRPr="009A0050">
          <w:t>.3</w:t>
        </w:r>
        <w:r w:rsidRPr="009A0050">
          <w:tab/>
          <w:t>Abnormal Conditions</w:t>
        </w:r>
        <w:bookmarkEnd w:id="71"/>
        <w:r w:rsidRPr="009A0050">
          <w:t xml:space="preserve"> </w:t>
        </w:r>
      </w:ins>
    </w:p>
    <w:p w14:paraId="6A4BEF96" w14:textId="77777777" w:rsidR="00986DFD" w:rsidRDefault="00986DFD" w:rsidP="00986DFD">
      <w:pPr>
        <w:rPr>
          <w:ins w:id="75" w:author="Huawei" w:date="2020-04-30T12:59:00Z"/>
        </w:rPr>
      </w:pPr>
      <w:ins w:id="76" w:author="Huawei" w:date="2020-04-30T12:59:00Z">
        <w:r w:rsidRPr="009A0050">
          <w:t>Not applicable.</w:t>
        </w:r>
      </w:ins>
    </w:p>
    <w:p w14:paraId="6A4BEF97" w14:textId="77777777" w:rsidR="00A237B9" w:rsidRDefault="00A237B9" w:rsidP="001551A2">
      <w:pPr>
        <w:rPr>
          <w:ins w:id="77" w:author="Huawei" w:date="2020-04-30T12:59:00Z"/>
          <w:rFonts w:eastAsiaTheme="minorEastAsia"/>
          <w:lang w:eastAsia="zh-CN"/>
        </w:rPr>
      </w:pPr>
    </w:p>
    <w:p w14:paraId="6A4BEF98" w14:textId="77777777" w:rsidR="00986DFD" w:rsidRDefault="00986DFD" w:rsidP="001551A2">
      <w:pPr>
        <w:rPr>
          <w:ins w:id="78" w:author="Huawei" w:date="2020-04-28T15:26:00Z"/>
          <w:rFonts w:eastAsiaTheme="minorEastAsia"/>
          <w:lang w:eastAsia="zh-CN"/>
        </w:rPr>
      </w:pPr>
    </w:p>
    <w:p w14:paraId="6A4BEF99" w14:textId="77777777" w:rsidR="00353EBF" w:rsidRDefault="00353EBF" w:rsidP="00353EBF">
      <w:pPr>
        <w:pStyle w:val="Heading3"/>
        <w:rPr>
          <w:ins w:id="79" w:author="Huawei" w:date="2020-04-29T16:10:00Z"/>
          <w:lang w:eastAsia="ko-KR"/>
        </w:rPr>
      </w:pPr>
      <w:ins w:id="80" w:author="Huawei" w:date="2020-04-28T15:26:00Z">
        <w:r>
          <w:t>8.</w:t>
        </w:r>
      </w:ins>
      <w:ins w:id="81" w:author="Huawei" w:date="2020-04-28T15:27:00Z">
        <w:r>
          <w:t>Y</w:t>
        </w:r>
      </w:ins>
      <w:ins w:id="82" w:author="Huawei" w:date="2020-04-28T15:26:00Z">
        <w:r w:rsidRPr="009A0050">
          <w:tab/>
        </w:r>
        <w:r>
          <w:tab/>
        </w:r>
      </w:ins>
      <w:ins w:id="83" w:author="Huawei" w:date="2020-04-28T15:27:00Z">
        <w:r>
          <w:rPr>
            <w:lang w:eastAsia="ko-KR"/>
          </w:rPr>
          <w:t>RACH Indication</w:t>
        </w:r>
      </w:ins>
      <w:ins w:id="84" w:author="Huawei" w:date="2020-04-28T15:26:00Z">
        <w:r>
          <w:rPr>
            <w:lang w:eastAsia="ko-KR"/>
          </w:rPr>
          <w:t xml:space="preserve"> </w:t>
        </w:r>
      </w:ins>
    </w:p>
    <w:p w14:paraId="6A4BEF9A" w14:textId="77777777" w:rsidR="006633D4" w:rsidRPr="007047DD" w:rsidRDefault="006633D4" w:rsidP="007047DD">
      <w:pPr>
        <w:rPr>
          <w:ins w:id="85" w:author="Huawei" w:date="2020-04-28T15:26:00Z"/>
          <w:rFonts w:eastAsiaTheme="minorEastAsia"/>
          <w:lang w:eastAsia="zh-CN"/>
        </w:rPr>
      </w:pPr>
      <w:ins w:id="86" w:author="Huawei" w:date="2020-04-29T16:10:00Z">
        <w:r w:rsidRPr="007047DD">
          <w:rPr>
            <w:rFonts w:eastAsiaTheme="minorEastAsia"/>
            <w:highlight w:val="yellow"/>
            <w:lang w:eastAsia="zh-CN"/>
          </w:rPr>
          <w:t>Editor note: whether this procedure is needed or not is FFS.</w:t>
        </w:r>
      </w:ins>
    </w:p>
    <w:p w14:paraId="6A4BEF9B" w14:textId="77777777" w:rsidR="00353EBF" w:rsidRPr="009A0050" w:rsidRDefault="00353EBF" w:rsidP="00353EBF">
      <w:pPr>
        <w:pStyle w:val="Heading4"/>
        <w:ind w:left="0" w:firstLine="0"/>
        <w:rPr>
          <w:ins w:id="87" w:author="Huawei" w:date="2020-04-28T15:26:00Z"/>
          <w:lang w:eastAsia="zh-CN"/>
        </w:rPr>
      </w:pPr>
      <w:ins w:id="88" w:author="Huawei" w:date="2020-04-28T15:26:00Z">
        <w:r w:rsidRPr="009A0050">
          <w:t>8.</w:t>
        </w:r>
      </w:ins>
      <w:ins w:id="89" w:author="Huawei" w:date="2020-04-28T15:27:00Z">
        <w:r>
          <w:t>Y</w:t>
        </w:r>
      </w:ins>
      <w:ins w:id="90" w:author="Huawei" w:date="2020-04-28T15:26:00Z">
        <w:r w:rsidRPr="009A0050">
          <w:t>.1</w:t>
        </w:r>
        <w:r w:rsidRPr="009A0050">
          <w:tab/>
        </w:r>
        <w:r>
          <w:tab/>
        </w:r>
        <w:r w:rsidRPr="009A0050">
          <w:t>General</w:t>
        </w:r>
      </w:ins>
    </w:p>
    <w:p w14:paraId="6A4BEF9C" w14:textId="77777777" w:rsidR="00353EBF" w:rsidRPr="009A0050" w:rsidRDefault="00353EBF" w:rsidP="00353EBF">
      <w:pPr>
        <w:rPr>
          <w:ins w:id="91" w:author="Huawei" w:date="2020-04-28T15:26:00Z"/>
        </w:rPr>
      </w:pPr>
      <w:ins w:id="92" w:author="Huawei" w:date="2020-04-28T15:26:00Z">
        <w:r w:rsidRPr="009A0050">
          <w:t xml:space="preserve">This procedure is </w:t>
        </w:r>
        <w:r w:rsidRPr="009A0050">
          <w:rPr>
            <w:lang w:eastAsia="zh-CN"/>
          </w:rPr>
          <w:t>initiat</w:t>
        </w:r>
        <w:r w:rsidRPr="009A0050">
          <w:t xml:space="preserve">ed by the </w:t>
        </w:r>
        <w:r w:rsidRPr="009A0050">
          <w:rPr>
            <w:rFonts w:eastAsia="Malgun Gothic" w:hint="eastAsia"/>
            <w:lang w:eastAsia="ko-KR"/>
          </w:rPr>
          <w:t>gNB-</w:t>
        </w:r>
      </w:ins>
      <w:ins w:id="93" w:author="Huawei" w:date="2020-04-28T15:27:00Z">
        <w:r w:rsidR="009C7DF3">
          <w:rPr>
            <w:rFonts w:eastAsia="Malgun Gothic"/>
            <w:lang w:eastAsia="ko-KR"/>
          </w:rPr>
          <w:t>D</w:t>
        </w:r>
      </w:ins>
      <w:ins w:id="94" w:author="Huawei" w:date="2020-04-28T15:26:00Z">
        <w:r w:rsidRPr="009A0050">
          <w:rPr>
            <w:rFonts w:eastAsia="Malgun Gothic" w:hint="eastAsia"/>
            <w:lang w:eastAsia="ko-KR"/>
          </w:rPr>
          <w:t>U</w:t>
        </w:r>
        <w:r w:rsidRPr="009A0050">
          <w:t xml:space="preserve"> to </w:t>
        </w:r>
      </w:ins>
      <w:ins w:id="95" w:author="Huawei" w:date="2020-04-28T15:28:00Z">
        <w:r w:rsidR="009C7DF3">
          <w:rPr>
            <w:rFonts w:eastAsia="Malgun Gothic"/>
            <w:lang w:eastAsia="ko-KR"/>
          </w:rPr>
          <w:t xml:space="preserve">inform the </w:t>
        </w:r>
      </w:ins>
      <w:ins w:id="96" w:author="Huawei" w:date="2020-04-28T15:29:00Z">
        <w:r w:rsidR="009C7DF3">
          <w:rPr>
            <w:rFonts w:eastAsia="Malgun Gothic"/>
            <w:lang w:eastAsia="ko-KR"/>
          </w:rPr>
          <w:t xml:space="preserve">event of random access </w:t>
        </w:r>
      </w:ins>
      <w:ins w:id="97" w:author="Huawei" w:date="2020-04-28T15:28:00Z">
        <w:r w:rsidR="009C7DF3">
          <w:rPr>
            <w:lang w:eastAsia="zh-CN"/>
          </w:rPr>
          <w:t>to the</w:t>
        </w:r>
      </w:ins>
      <w:ins w:id="98" w:author="Huawei" w:date="2020-04-28T15:26:00Z">
        <w:r>
          <w:rPr>
            <w:lang w:eastAsia="zh-CN"/>
          </w:rPr>
          <w:t xml:space="preserve"> gNB-</w:t>
        </w:r>
      </w:ins>
      <w:ins w:id="99" w:author="Huawei" w:date="2020-04-28T15:28:00Z">
        <w:r w:rsidR="009C7DF3">
          <w:rPr>
            <w:lang w:eastAsia="zh-CN"/>
          </w:rPr>
          <w:t>C</w:t>
        </w:r>
      </w:ins>
      <w:ins w:id="100" w:author="Huawei" w:date="2020-04-28T15:26:00Z">
        <w:r>
          <w:rPr>
            <w:lang w:eastAsia="zh-CN"/>
          </w:rPr>
          <w:t>U</w:t>
        </w:r>
      </w:ins>
      <w:ins w:id="101" w:author="Huawei" w:date="2020-04-28T15:36:00Z">
        <w:r w:rsidR="00A7350B">
          <w:rPr>
            <w:lang w:eastAsia="zh-CN"/>
          </w:rPr>
          <w:t xml:space="preserve"> for an active UE</w:t>
        </w:r>
      </w:ins>
      <w:ins w:id="102" w:author="Huawei" w:date="2020-04-28T15:26:00Z">
        <w:r w:rsidRPr="009A0050">
          <w:rPr>
            <w:rFonts w:eastAsia="MS Mincho"/>
          </w:rPr>
          <w:t>.</w:t>
        </w:r>
      </w:ins>
    </w:p>
    <w:p w14:paraId="6A4BEF9D" w14:textId="77777777" w:rsidR="00353EBF" w:rsidRPr="009A0050" w:rsidRDefault="00353EBF" w:rsidP="00353EBF">
      <w:pPr>
        <w:rPr>
          <w:ins w:id="103" w:author="Huawei" w:date="2020-04-28T15:26:00Z"/>
          <w:rFonts w:eastAsia="Malgun Gothic"/>
          <w:lang w:eastAsia="ko-KR"/>
        </w:rPr>
      </w:pPr>
      <w:ins w:id="104" w:author="Huawei" w:date="2020-04-28T15:26:00Z">
        <w:r w:rsidRPr="009A0050">
          <w:rPr>
            <w:rFonts w:eastAsia="Malgun Gothic"/>
            <w:lang w:eastAsia="ko-KR"/>
          </w:rPr>
          <w:t>The procedure uses UE-associated signalling.</w:t>
        </w:r>
      </w:ins>
    </w:p>
    <w:p w14:paraId="6A4BEF9E" w14:textId="77777777" w:rsidR="00353EBF" w:rsidRPr="009A0050" w:rsidRDefault="00353EBF" w:rsidP="00353EBF">
      <w:pPr>
        <w:pStyle w:val="Heading4"/>
        <w:ind w:left="0" w:firstLine="0"/>
        <w:rPr>
          <w:ins w:id="105" w:author="Huawei" w:date="2020-04-28T15:26:00Z"/>
        </w:rPr>
      </w:pPr>
      <w:ins w:id="106" w:author="Huawei" w:date="2020-04-28T15:26:00Z">
        <w:r w:rsidRPr="009A0050">
          <w:lastRenderedPageBreak/>
          <w:t>8.</w:t>
        </w:r>
      </w:ins>
      <w:ins w:id="107" w:author="Huawei" w:date="2020-04-28T15:27:00Z">
        <w:r>
          <w:t>Y</w:t>
        </w:r>
      </w:ins>
      <w:ins w:id="108" w:author="Huawei" w:date="2020-04-28T15:26:00Z">
        <w:r w:rsidRPr="009A0050">
          <w:t>.2</w:t>
        </w:r>
        <w:r w:rsidRPr="009A0050">
          <w:tab/>
        </w:r>
        <w:r>
          <w:tab/>
        </w:r>
        <w:r w:rsidRPr="009A0050">
          <w:t>Successful Operation</w:t>
        </w:r>
      </w:ins>
    </w:p>
    <w:bookmarkStart w:id="109" w:name="_MON_1649593008"/>
    <w:bookmarkEnd w:id="109"/>
    <w:p w14:paraId="6A4BEF9F" w14:textId="77777777" w:rsidR="00353EBF" w:rsidRPr="009A0050" w:rsidRDefault="009C7DF3" w:rsidP="00353EBF">
      <w:pPr>
        <w:pStyle w:val="TH"/>
        <w:rPr>
          <w:ins w:id="110" w:author="Huawei" w:date="2020-04-28T15:26:00Z"/>
          <w:rFonts w:eastAsia="Malgun Gothic"/>
          <w:lang w:eastAsia="ko-KR"/>
        </w:rPr>
      </w:pPr>
      <w:ins w:id="111" w:author="Huawei" w:date="2020-04-28T15:26:00Z">
        <w:r w:rsidRPr="00AA5DA2">
          <w:object w:dxaOrig="6292" w:dyaOrig="2655" w14:anchorId="6A4BF5BA">
            <v:shape id="_x0000_i1026" type="#_x0000_t75" style="width:300.6pt;height:126.6pt" o:ole="">
              <v:imagedata r:id="rId13" o:title=""/>
            </v:shape>
            <o:OLEObject Type="Embed" ProgID="Word.Picture.8" ShapeID="_x0000_i1026" DrawAspect="Content" ObjectID="_1651508265" r:id="rId14"/>
          </w:object>
        </w:r>
      </w:ins>
    </w:p>
    <w:p w14:paraId="6A4BEFA0" w14:textId="77777777" w:rsidR="00353EBF" w:rsidRPr="009A0050" w:rsidRDefault="00353EBF" w:rsidP="00353EBF">
      <w:pPr>
        <w:pStyle w:val="TF"/>
        <w:rPr>
          <w:ins w:id="112" w:author="Huawei" w:date="2020-04-28T15:26:00Z"/>
        </w:rPr>
      </w:pPr>
      <w:ins w:id="113" w:author="Huawei" w:date="2020-04-28T15:26:00Z">
        <w:r>
          <w:t>Figure 8.</w:t>
        </w:r>
      </w:ins>
      <w:ins w:id="114" w:author="Huawei" w:date="2020-04-28T15:30:00Z">
        <w:r w:rsidR="009C7DF3">
          <w:t>Y</w:t>
        </w:r>
      </w:ins>
      <w:ins w:id="115" w:author="Huawei" w:date="2020-04-28T15:26:00Z">
        <w:r w:rsidRPr="009A0050">
          <w:t xml:space="preserve">.2-1: </w:t>
        </w:r>
      </w:ins>
      <w:ins w:id="116" w:author="Huawei" w:date="2020-04-28T15:30:00Z">
        <w:r w:rsidR="009C7DF3">
          <w:rPr>
            <w:rFonts w:eastAsia="Malgun Gothic"/>
            <w:lang w:eastAsia="ko-KR"/>
          </w:rPr>
          <w:t>RACH Indication</w:t>
        </w:r>
      </w:ins>
      <w:ins w:id="117" w:author="Huawei" w:date="2020-04-28T15:26:00Z">
        <w:r>
          <w:rPr>
            <w:rFonts w:eastAsia="Malgun Gothic"/>
            <w:lang w:eastAsia="ko-KR"/>
          </w:rPr>
          <w:t xml:space="preserve"> </w:t>
        </w:r>
        <w:r w:rsidRPr="009A0050">
          <w:t>procedure.</w:t>
        </w:r>
      </w:ins>
    </w:p>
    <w:p w14:paraId="6A4BEFA1" w14:textId="77777777" w:rsidR="00353EBF" w:rsidRPr="009A0050" w:rsidRDefault="00353EBF" w:rsidP="00353EBF">
      <w:pPr>
        <w:rPr>
          <w:ins w:id="118" w:author="Huawei" w:date="2020-04-28T15:26:00Z"/>
        </w:rPr>
      </w:pPr>
      <w:ins w:id="119" w:author="Huawei" w:date="2020-04-28T15:26:00Z">
        <w:r w:rsidRPr="009A0050">
          <w:t xml:space="preserve">The </w:t>
        </w:r>
        <w:r>
          <w:rPr>
            <w:rFonts w:eastAsia="Malgun Gothic" w:hint="eastAsia"/>
            <w:lang w:eastAsia="ko-KR"/>
          </w:rPr>
          <w:t>gNB-</w:t>
        </w:r>
      </w:ins>
      <w:ins w:id="120" w:author="Huawei" w:date="2020-04-28T15:31:00Z">
        <w:r w:rsidR="009C7DF3">
          <w:rPr>
            <w:rFonts w:eastAsia="Malgun Gothic"/>
            <w:lang w:eastAsia="ko-KR"/>
          </w:rPr>
          <w:t>D</w:t>
        </w:r>
      </w:ins>
      <w:ins w:id="121" w:author="Huawei" w:date="2020-04-28T15:26:00Z">
        <w:r w:rsidRPr="009A0050">
          <w:rPr>
            <w:rFonts w:eastAsia="Malgun Gothic" w:hint="eastAsia"/>
            <w:lang w:eastAsia="ko-KR"/>
          </w:rPr>
          <w:t xml:space="preserve">U </w:t>
        </w:r>
        <w:r w:rsidRPr="009A0050">
          <w:t xml:space="preserve">initiates the procedure by sending the </w:t>
        </w:r>
      </w:ins>
      <w:ins w:id="122" w:author="Huawei" w:date="2020-04-28T15:31:00Z">
        <w:r w:rsidR="009C7DF3">
          <w:t xml:space="preserve">RACH </w:t>
        </w:r>
      </w:ins>
      <w:ins w:id="123" w:author="Huawei" w:date="2020-04-28T15:35:00Z">
        <w:r w:rsidR="00A7350B">
          <w:t>Indication</w:t>
        </w:r>
      </w:ins>
      <w:ins w:id="124" w:author="Huawei" w:date="2020-04-28T15:26:00Z">
        <w:r>
          <w:t xml:space="preserve"> </w:t>
        </w:r>
        <w:r w:rsidRPr="009A0050">
          <w:t xml:space="preserve">message to the </w:t>
        </w:r>
        <w:r w:rsidRPr="009A0050">
          <w:rPr>
            <w:rFonts w:eastAsia="Malgun Gothic" w:hint="eastAsia"/>
            <w:lang w:eastAsia="ko-KR"/>
          </w:rPr>
          <w:t>gNB-</w:t>
        </w:r>
      </w:ins>
      <w:ins w:id="125" w:author="Huawei" w:date="2020-04-28T15:31:00Z">
        <w:r w:rsidR="009C7DF3">
          <w:rPr>
            <w:rFonts w:eastAsia="Malgun Gothic"/>
            <w:lang w:eastAsia="ko-KR"/>
          </w:rPr>
          <w:t>C</w:t>
        </w:r>
      </w:ins>
      <w:ins w:id="126" w:author="Huawei" w:date="2020-04-28T15:26:00Z">
        <w:r w:rsidRPr="009A0050">
          <w:rPr>
            <w:rFonts w:eastAsia="Malgun Gothic" w:hint="eastAsia"/>
            <w:lang w:eastAsia="ko-KR"/>
          </w:rPr>
          <w:t>U</w:t>
        </w:r>
        <w:r>
          <w:t>.</w:t>
        </w:r>
      </w:ins>
    </w:p>
    <w:p w14:paraId="6A4BEFA2" w14:textId="77777777" w:rsidR="00353EBF" w:rsidRPr="009A0050" w:rsidRDefault="00353EBF" w:rsidP="00353EBF">
      <w:pPr>
        <w:pStyle w:val="Heading4"/>
        <w:ind w:left="0" w:firstLine="0"/>
        <w:rPr>
          <w:ins w:id="127" w:author="Huawei" w:date="2020-04-28T15:26:00Z"/>
        </w:rPr>
      </w:pPr>
      <w:ins w:id="128" w:author="Huawei" w:date="2020-04-28T15:26:00Z">
        <w:r w:rsidRPr="009A0050">
          <w:t>8.</w:t>
        </w:r>
      </w:ins>
      <w:ins w:id="129" w:author="Huawei" w:date="2020-04-28T15:27:00Z">
        <w:r>
          <w:t>Y</w:t>
        </w:r>
      </w:ins>
      <w:ins w:id="130" w:author="Huawei" w:date="2020-04-28T15:26:00Z">
        <w:r w:rsidRPr="009A0050">
          <w:t>.3</w:t>
        </w:r>
        <w:r>
          <w:t xml:space="preserve"> </w:t>
        </w:r>
        <w:r w:rsidRPr="009A0050">
          <w:tab/>
          <w:t>Abnormal Conditions</w:t>
        </w:r>
      </w:ins>
    </w:p>
    <w:p w14:paraId="6A4BEFA3" w14:textId="77777777" w:rsidR="00353EBF" w:rsidRPr="009A0050" w:rsidRDefault="00353EBF" w:rsidP="00353EBF">
      <w:pPr>
        <w:rPr>
          <w:ins w:id="131" w:author="Huawei" w:date="2020-04-28T15:26:00Z"/>
        </w:rPr>
      </w:pPr>
      <w:ins w:id="132" w:author="Huawei" w:date="2020-04-28T15:26:00Z">
        <w:r w:rsidRPr="009A0050">
          <w:t>Not applicable.</w:t>
        </w:r>
      </w:ins>
    </w:p>
    <w:p w14:paraId="6A4BEFA4" w14:textId="77777777" w:rsidR="00353EBF" w:rsidRPr="00353EBF" w:rsidRDefault="00353EBF" w:rsidP="001551A2">
      <w:pPr>
        <w:rPr>
          <w:rFonts w:eastAsiaTheme="minorEastAsia"/>
          <w:lang w:eastAsia="zh-CN"/>
        </w:rPr>
      </w:pPr>
    </w:p>
    <w:p w14:paraId="6A4BEFA5" w14:textId="77777777" w:rsidR="00A237B9" w:rsidRDefault="00A237B9" w:rsidP="00A2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6A4BEFA6" w14:textId="77777777" w:rsidR="009109A9" w:rsidRPr="00356814" w:rsidRDefault="009109A9" w:rsidP="009109A9">
      <w:pPr>
        <w:pStyle w:val="Heading4"/>
        <w:rPr>
          <w:ins w:id="133" w:author="Huawei" w:date="2020-01-14T09:24:00Z"/>
        </w:rPr>
      </w:pPr>
      <w:bookmarkStart w:id="134" w:name="_Toc20955902"/>
      <w:bookmarkStart w:id="135" w:name="_Toc29404241"/>
      <w:ins w:id="136" w:author="Huawei" w:date="2020-01-14T09:24:00Z">
        <w:r>
          <w:t>9.2.</w:t>
        </w:r>
      </w:ins>
      <w:ins w:id="137" w:author="Huawei" w:date="2020-04-28T14:19:00Z">
        <w:r w:rsidR="009F306D">
          <w:t>8</w:t>
        </w:r>
      </w:ins>
      <w:ins w:id="138" w:author="Huawei" w:date="2020-01-14T09:24:00Z">
        <w:r w:rsidRPr="00356814">
          <w:t>.</w:t>
        </w:r>
      </w:ins>
      <w:ins w:id="139" w:author="Huawei" w:date="2020-04-28T15:31:00Z">
        <w:r w:rsidR="00C91BAA">
          <w:t>x</w:t>
        </w:r>
      </w:ins>
      <w:ins w:id="140" w:author="Huawei" w:date="2020-01-14T09:24:00Z">
        <w:r w:rsidRPr="00356814">
          <w:tab/>
        </w:r>
      </w:ins>
      <w:bookmarkEnd w:id="134"/>
      <w:bookmarkEnd w:id="135"/>
      <w:ins w:id="141" w:author="Huawei" w:date="2020-04-30T13:02:00Z">
        <w:r w:rsidR="0077313D">
          <w:t>ACCESS AND MOBILITY INICATION</w:t>
        </w:r>
      </w:ins>
    </w:p>
    <w:p w14:paraId="6A4BEFA7" w14:textId="77777777" w:rsidR="00A237B9" w:rsidRPr="00AA5DA2" w:rsidRDefault="00A237B9" w:rsidP="00A237B9">
      <w:pPr>
        <w:rPr>
          <w:ins w:id="142" w:author="Huawei" w:date="2020-01-13T09:45:00Z"/>
        </w:rPr>
      </w:pPr>
      <w:ins w:id="143" w:author="Huawei" w:date="2020-01-13T09:45:00Z">
        <w:r w:rsidRPr="00AA5DA2">
          <w:t xml:space="preserve">This message is sent by the </w:t>
        </w:r>
        <w:r>
          <w:rPr>
            <w:lang w:eastAsia="zh-CN"/>
          </w:rPr>
          <w:t>gNB-C</w:t>
        </w:r>
        <w:r w:rsidRPr="009A0050">
          <w:rPr>
            <w:lang w:eastAsia="zh-CN"/>
          </w:rPr>
          <w:t xml:space="preserve">U to provide </w:t>
        </w:r>
      </w:ins>
      <w:ins w:id="144" w:author="Huawei" w:date="2020-04-30T13:02:00Z">
        <w:r w:rsidR="0077313D">
          <w:rPr>
            <w:lang w:eastAsia="zh-CN"/>
          </w:rPr>
          <w:t xml:space="preserve">access and mobility </w:t>
        </w:r>
      </w:ins>
      <w:ins w:id="145" w:author="Huawei" w:date="2020-01-13T09:45:00Z">
        <w:r w:rsidR="0077313D">
          <w:rPr>
            <w:lang w:eastAsia="zh-CN"/>
          </w:rPr>
          <w:t xml:space="preserve">information </w:t>
        </w:r>
        <w:r w:rsidRPr="009A0050">
          <w:rPr>
            <w:lang w:eastAsia="zh-CN"/>
          </w:rPr>
          <w:t>to the gNB-</w:t>
        </w:r>
        <w:r>
          <w:rPr>
            <w:lang w:eastAsia="zh-CN"/>
          </w:rPr>
          <w:t>D</w:t>
        </w:r>
        <w:r w:rsidRPr="009A0050">
          <w:rPr>
            <w:lang w:eastAsia="zh-CN"/>
          </w:rPr>
          <w:t>U</w:t>
        </w:r>
        <w:r w:rsidRPr="00AA5DA2">
          <w:t>.</w:t>
        </w:r>
      </w:ins>
    </w:p>
    <w:p w14:paraId="6A4BEFA8" w14:textId="77777777" w:rsidR="00A237B9" w:rsidRPr="00AA5DA2" w:rsidRDefault="00A237B9" w:rsidP="00A237B9">
      <w:pPr>
        <w:rPr>
          <w:ins w:id="146" w:author="Huawei" w:date="2020-01-13T09:45:00Z"/>
          <w:rFonts w:eastAsia="Batang"/>
        </w:rPr>
      </w:pPr>
      <w:ins w:id="147" w:author="Huawei" w:date="2020-01-13T09:45:00Z">
        <w:r w:rsidRPr="00AA5DA2">
          <w:t xml:space="preserve">Direction: </w:t>
        </w:r>
        <w:r>
          <w:t>gNB-CU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gNB-DU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A237B9" w:rsidRPr="00AA5DA2" w14:paraId="6A4BEFB0" w14:textId="77777777" w:rsidTr="00DE713A">
        <w:trPr>
          <w:ins w:id="148" w:author="Huawei" w:date="2020-01-13T09:45:00Z"/>
        </w:trPr>
        <w:tc>
          <w:tcPr>
            <w:tcW w:w="2312" w:type="dxa"/>
          </w:tcPr>
          <w:p w14:paraId="6A4BEFA9" w14:textId="77777777" w:rsidR="00A237B9" w:rsidRPr="00AA5DA2" w:rsidRDefault="00A237B9" w:rsidP="00DE713A">
            <w:pPr>
              <w:pStyle w:val="TAH"/>
              <w:rPr>
                <w:ins w:id="149" w:author="Huawei" w:date="2020-01-13T09:45:00Z"/>
                <w:lang w:eastAsia="ja-JP"/>
              </w:rPr>
            </w:pPr>
            <w:bookmarkStart w:id="150" w:name="_Hlk39157288"/>
            <w:ins w:id="151" w:author="Huawei" w:date="2020-01-13T09:45:00Z">
              <w:r w:rsidRPr="00AA5DA2">
                <w:rPr>
                  <w:lang w:eastAsia="ja-JP"/>
                </w:rPr>
                <w:lastRenderedPageBreak/>
                <w:t>IE/Group Na</w:t>
              </w:r>
              <w:smartTag w:uri="urn:schemas-microsoft-com:office:smarttags" w:element="PersonName">
                <w:r w:rsidRPr="00AA5DA2">
                  <w:rPr>
                    <w:lang w:eastAsia="ja-JP"/>
                  </w:rPr>
                  <w:t>me</w:t>
                </w:r>
              </w:smartTag>
            </w:ins>
          </w:p>
        </w:tc>
        <w:tc>
          <w:tcPr>
            <w:tcW w:w="1070" w:type="dxa"/>
          </w:tcPr>
          <w:p w14:paraId="6A4BEFAA" w14:textId="77777777" w:rsidR="00A237B9" w:rsidRPr="00AA5DA2" w:rsidRDefault="00A237B9" w:rsidP="00DE713A">
            <w:pPr>
              <w:pStyle w:val="TAH"/>
              <w:rPr>
                <w:ins w:id="152" w:author="Huawei" w:date="2020-01-13T09:45:00Z"/>
                <w:lang w:eastAsia="ja-JP"/>
              </w:rPr>
            </w:pPr>
            <w:ins w:id="153" w:author="Huawei" w:date="2020-01-13T09:45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6A4BEFAB" w14:textId="77777777" w:rsidR="00A237B9" w:rsidRPr="00AA5DA2" w:rsidRDefault="00A237B9" w:rsidP="00DE713A">
            <w:pPr>
              <w:pStyle w:val="TAH"/>
              <w:rPr>
                <w:ins w:id="154" w:author="Huawei" w:date="2020-01-13T09:45:00Z"/>
                <w:lang w:eastAsia="ja-JP"/>
              </w:rPr>
            </w:pPr>
            <w:ins w:id="155" w:author="Huawei" w:date="2020-01-13T09:45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800" w:type="dxa"/>
          </w:tcPr>
          <w:p w14:paraId="6A4BEFAC" w14:textId="77777777" w:rsidR="00A237B9" w:rsidRPr="00AA5DA2" w:rsidRDefault="00A237B9" w:rsidP="00DE713A">
            <w:pPr>
              <w:pStyle w:val="TAH"/>
              <w:rPr>
                <w:ins w:id="156" w:author="Huawei" w:date="2020-01-13T09:45:00Z"/>
                <w:lang w:eastAsia="ja-JP"/>
              </w:rPr>
            </w:pPr>
            <w:ins w:id="157" w:author="Huawei" w:date="2020-01-13T09:45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20" w:type="dxa"/>
          </w:tcPr>
          <w:p w14:paraId="6A4BEFAD" w14:textId="77777777" w:rsidR="00A237B9" w:rsidRPr="00AA5DA2" w:rsidRDefault="00A237B9" w:rsidP="00DE713A">
            <w:pPr>
              <w:pStyle w:val="TAH"/>
              <w:rPr>
                <w:ins w:id="158" w:author="Huawei" w:date="2020-01-13T09:45:00Z"/>
                <w:lang w:eastAsia="ja-JP"/>
              </w:rPr>
            </w:pPr>
            <w:ins w:id="159" w:author="Huawei" w:date="2020-01-13T09:45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6A4BEFAE" w14:textId="77777777" w:rsidR="00A237B9" w:rsidRPr="00AA5DA2" w:rsidRDefault="00A237B9" w:rsidP="00DE713A">
            <w:pPr>
              <w:pStyle w:val="TAH"/>
              <w:rPr>
                <w:ins w:id="160" w:author="Huawei" w:date="2020-01-13T09:45:00Z"/>
                <w:lang w:eastAsia="ja-JP"/>
              </w:rPr>
            </w:pPr>
            <w:ins w:id="161" w:author="Huawei" w:date="2020-01-13T09:45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6A4BEFAF" w14:textId="77777777" w:rsidR="00A237B9" w:rsidRPr="00AA5DA2" w:rsidRDefault="00A237B9" w:rsidP="00DE713A">
            <w:pPr>
              <w:pStyle w:val="TAH"/>
              <w:rPr>
                <w:ins w:id="162" w:author="Huawei" w:date="2020-01-13T09:45:00Z"/>
                <w:b w:val="0"/>
                <w:lang w:eastAsia="ja-JP"/>
              </w:rPr>
            </w:pPr>
            <w:ins w:id="163" w:author="Huawei" w:date="2020-01-13T09:45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A237B9" w:rsidRPr="00AA5DA2" w14:paraId="6A4BEFB8" w14:textId="77777777" w:rsidTr="00DE713A">
        <w:trPr>
          <w:ins w:id="164" w:author="Huawei" w:date="2020-01-13T09:45:00Z"/>
        </w:trPr>
        <w:tc>
          <w:tcPr>
            <w:tcW w:w="2312" w:type="dxa"/>
          </w:tcPr>
          <w:p w14:paraId="6A4BEFB1" w14:textId="77777777" w:rsidR="00A237B9" w:rsidRPr="00AA5DA2" w:rsidRDefault="00A237B9" w:rsidP="00DE713A">
            <w:pPr>
              <w:pStyle w:val="TAL"/>
              <w:rPr>
                <w:ins w:id="165" w:author="Huawei" w:date="2020-01-13T09:45:00Z"/>
                <w:lang w:eastAsia="ja-JP"/>
              </w:rPr>
            </w:pPr>
            <w:ins w:id="166" w:author="Huawei" w:date="2020-01-13T09:45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70" w:type="dxa"/>
          </w:tcPr>
          <w:p w14:paraId="6A4BEFB2" w14:textId="77777777" w:rsidR="00A237B9" w:rsidRPr="00AA5DA2" w:rsidRDefault="00A237B9" w:rsidP="00DE713A">
            <w:pPr>
              <w:pStyle w:val="TAL"/>
              <w:rPr>
                <w:ins w:id="167" w:author="Huawei" w:date="2020-01-13T09:45:00Z"/>
                <w:lang w:eastAsia="ja-JP"/>
              </w:rPr>
            </w:pPr>
            <w:ins w:id="168" w:author="Huawei" w:date="2020-01-13T09:4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6A4BEFB3" w14:textId="77777777" w:rsidR="00A237B9" w:rsidRPr="00AA5DA2" w:rsidRDefault="00A237B9" w:rsidP="00DE713A">
            <w:pPr>
              <w:pStyle w:val="TAL"/>
              <w:rPr>
                <w:ins w:id="169" w:author="Huawei" w:date="2020-01-13T09:45:00Z"/>
                <w:lang w:eastAsia="ja-JP"/>
              </w:rPr>
            </w:pPr>
          </w:p>
        </w:tc>
        <w:tc>
          <w:tcPr>
            <w:tcW w:w="1800" w:type="dxa"/>
          </w:tcPr>
          <w:p w14:paraId="6A4BEFB4" w14:textId="77777777" w:rsidR="00A237B9" w:rsidRPr="00924C10" w:rsidRDefault="00A237B9" w:rsidP="00DE713A">
            <w:pPr>
              <w:pStyle w:val="TAL"/>
              <w:rPr>
                <w:ins w:id="170" w:author="Huawei" w:date="2020-01-13T09:45:00Z"/>
                <w:lang w:eastAsia="zh-CN"/>
              </w:rPr>
            </w:pPr>
            <w:ins w:id="171" w:author="Huawei" w:date="2020-01-13T09:45:00Z">
              <w:r w:rsidRPr="00A423D1">
                <w:t>9.3.1.1</w:t>
              </w:r>
            </w:ins>
          </w:p>
        </w:tc>
        <w:tc>
          <w:tcPr>
            <w:tcW w:w="1620" w:type="dxa"/>
          </w:tcPr>
          <w:p w14:paraId="6A4BEFB5" w14:textId="77777777" w:rsidR="00A237B9" w:rsidRPr="00AA5DA2" w:rsidRDefault="00A237B9" w:rsidP="00DE713A">
            <w:pPr>
              <w:pStyle w:val="TAL"/>
              <w:rPr>
                <w:ins w:id="172" w:author="Huawei" w:date="2020-01-13T09:45:00Z"/>
                <w:lang w:eastAsia="ja-JP"/>
              </w:rPr>
            </w:pPr>
          </w:p>
        </w:tc>
        <w:tc>
          <w:tcPr>
            <w:tcW w:w="1107" w:type="dxa"/>
          </w:tcPr>
          <w:p w14:paraId="6A4BEFB6" w14:textId="77777777" w:rsidR="00A237B9" w:rsidRPr="00AA5DA2" w:rsidRDefault="00A237B9" w:rsidP="00DE713A">
            <w:pPr>
              <w:pStyle w:val="TAC"/>
              <w:rPr>
                <w:ins w:id="173" w:author="Huawei" w:date="2020-01-13T09:45:00Z"/>
                <w:lang w:eastAsia="ja-JP"/>
              </w:rPr>
            </w:pPr>
            <w:ins w:id="174" w:author="Huawei" w:date="2020-01-13T09:4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A4BEFB7" w14:textId="77777777" w:rsidR="00A237B9" w:rsidRPr="00AA5DA2" w:rsidRDefault="00A237B9" w:rsidP="00DE713A">
            <w:pPr>
              <w:pStyle w:val="TAC"/>
              <w:rPr>
                <w:ins w:id="175" w:author="Huawei" w:date="2020-01-13T09:45:00Z"/>
                <w:lang w:eastAsia="ja-JP"/>
              </w:rPr>
            </w:pPr>
            <w:ins w:id="176" w:author="Huawei" w:date="2020-01-13T09:4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2E0492" w:rsidRPr="00AA5DA2" w14:paraId="6A4BEFC0" w14:textId="77777777" w:rsidTr="00DE713A">
        <w:trPr>
          <w:ins w:id="177" w:author="Huawei" w:date="2020-04-30T16:40:00Z"/>
        </w:trPr>
        <w:tc>
          <w:tcPr>
            <w:tcW w:w="2312" w:type="dxa"/>
          </w:tcPr>
          <w:p w14:paraId="6A4BEFB9" w14:textId="77777777" w:rsidR="002E0492" w:rsidRPr="00AA5DA2" w:rsidRDefault="002E0492" w:rsidP="002E0492">
            <w:pPr>
              <w:pStyle w:val="TAL"/>
              <w:rPr>
                <w:ins w:id="178" w:author="Huawei" w:date="2020-04-30T16:40:00Z"/>
                <w:lang w:eastAsia="ja-JP"/>
              </w:rPr>
            </w:pPr>
            <w:ins w:id="179" w:author="Huawei" w:date="2020-04-30T16:40:00Z">
              <w:r w:rsidRPr="00EA5FA7">
                <w:rPr>
                  <w:rFonts w:cs="Arial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070" w:type="dxa"/>
          </w:tcPr>
          <w:p w14:paraId="6A4BEFBA" w14:textId="77777777" w:rsidR="002E0492" w:rsidRPr="00AA5DA2" w:rsidRDefault="002E0492" w:rsidP="002E0492">
            <w:pPr>
              <w:pStyle w:val="TAL"/>
              <w:rPr>
                <w:ins w:id="180" w:author="Huawei" w:date="2020-04-30T16:40:00Z"/>
                <w:lang w:eastAsia="ja-JP"/>
              </w:rPr>
            </w:pPr>
            <w:ins w:id="181" w:author="Huawei" w:date="2020-04-30T16:40:00Z">
              <w:r w:rsidRPr="00EA5FA7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6A4BEFBB" w14:textId="77777777" w:rsidR="002E0492" w:rsidRPr="00AA5DA2" w:rsidRDefault="002E0492" w:rsidP="002E0492">
            <w:pPr>
              <w:pStyle w:val="TAL"/>
              <w:rPr>
                <w:ins w:id="182" w:author="Huawei" w:date="2020-04-30T16:40:00Z"/>
                <w:lang w:eastAsia="ja-JP"/>
              </w:rPr>
            </w:pPr>
          </w:p>
        </w:tc>
        <w:tc>
          <w:tcPr>
            <w:tcW w:w="1800" w:type="dxa"/>
          </w:tcPr>
          <w:p w14:paraId="6A4BEFBC" w14:textId="77777777" w:rsidR="002E0492" w:rsidRPr="00A423D1" w:rsidRDefault="002E0492" w:rsidP="002E0492">
            <w:pPr>
              <w:pStyle w:val="TAL"/>
              <w:rPr>
                <w:ins w:id="183" w:author="Huawei" w:date="2020-04-30T16:40:00Z"/>
              </w:rPr>
            </w:pPr>
            <w:ins w:id="184" w:author="Huawei" w:date="2020-04-30T16:40:00Z">
              <w:r w:rsidRPr="00EA5FA7">
                <w:rPr>
                  <w:rFonts w:cs="Arial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620" w:type="dxa"/>
          </w:tcPr>
          <w:p w14:paraId="6A4BEFBD" w14:textId="77777777" w:rsidR="002E0492" w:rsidRPr="00AA5DA2" w:rsidRDefault="002E0492" w:rsidP="002E0492">
            <w:pPr>
              <w:pStyle w:val="TAL"/>
              <w:rPr>
                <w:ins w:id="185" w:author="Huawei" w:date="2020-04-30T16:40:00Z"/>
                <w:lang w:eastAsia="ja-JP"/>
              </w:rPr>
            </w:pPr>
          </w:p>
        </w:tc>
        <w:tc>
          <w:tcPr>
            <w:tcW w:w="1107" w:type="dxa"/>
          </w:tcPr>
          <w:p w14:paraId="6A4BEFBE" w14:textId="77777777" w:rsidR="002E0492" w:rsidRPr="00AA5DA2" w:rsidRDefault="002E0492" w:rsidP="002E0492">
            <w:pPr>
              <w:pStyle w:val="TAC"/>
              <w:rPr>
                <w:ins w:id="186" w:author="Huawei" w:date="2020-04-30T16:40:00Z"/>
                <w:lang w:eastAsia="ja-JP"/>
              </w:rPr>
            </w:pPr>
            <w:ins w:id="187" w:author="Huawei" w:date="2020-04-30T16:40:00Z">
              <w:r w:rsidRPr="00EA5FA7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A4BEFBF" w14:textId="77777777" w:rsidR="002E0492" w:rsidRPr="00AA5DA2" w:rsidRDefault="002E0492" w:rsidP="002E0492">
            <w:pPr>
              <w:pStyle w:val="TAC"/>
              <w:rPr>
                <w:ins w:id="188" w:author="Huawei" w:date="2020-04-30T16:40:00Z"/>
                <w:lang w:eastAsia="ja-JP"/>
              </w:rPr>
            </w:pPr>
            <w:ins w:id="189" w:author="Huawei" w:date="2020-04-30T16:40:00Z">
              <w:r w:rsidRPr="00EA5FA7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0B4521" w:rsidRPr="00AA5DA2" w14:paraId="6A4BEFC8" w14:textId="77777777" w:rsidTr="00DE713A">
        <w:trPr>
          <w:ins w:id="190" w:author="Huawei" w:date="2020-05-01T01:07:00Z"/>
        </w:trPr>
        <w:tc>
          <w:tcPr>
            <w:tcW w:w="2312" w:type="dxa"/>
          </w:tcPr>
          <w:p w14:paraId="6A4BEFC1" w14:textId="537DAD82" w:rsidR="000B4521" w:rsidRPr="00EA5FA7" w:rsidRDefault="000B4521" w:rsidP="000B4521">
            <w:pPr>
              <w:pStyle w:val="TAL"/>
              <w:rPr>
                <w:ins w:id="191" w:author="Huawei" w:date="2020-05-01T01:07:00Z"/>
                <w:rFonts w:cs="Arial"/>
                <w:szCs w:val="18"/>
                <w:lang w:eastAsia="ja-JP"/>
              </w:rPr>
            </w:pPr>
            <w:ins w:id="192" w:author="Huawei" w:date="2020-05-01T01:08:00Z">
              <w:r w:rsidRPr="00EA5FA7">
                <w:rPr>
                  <w:rFonts w:eastAsia="Batang"/>
                  <w:bCs/>
                </w:rPr>
                <w:t>gNB-CU</w:t>
              </w:r>
              <w:r w:rsidRPr="00EA5FA7">
                <w:rPr>
                  <w:bCs/>
                </w:rPr>
                <w:t xml:space="preserve"> UE F1AP ID</w:t>
              </w:r>
              <w:r>
                <w:rPr>
                  <w:bCs/>
                </w:rPr>
                <w:t xml:space="preserve"> </w:t>
              </w:r>
              <w:del w:id="193" w:author="Ericsson User" w:date="2020-05-13T12:48:00Z">
                <w:r w:rsidRPr="00B857D5" w:rsidDel="00E03ED0">
                  <w:rPr>
                    <w:bCs/>
                    <w:highlight w:val="yellow"/>
                  </w:rPr>
                  <w:delText>(The need of this IE is FFS.)</w:delText>
                </w:r>
              </w:del>
            </w:ins>
          </w:p>
        </w:tc>
        <w:tc>
          <w:tcPr>
            <w:tcW w:w="1070" w:type="dxa"/>
          </w:tcPr>
          <w:p w14:paraId="6A4BEFC2" w14:textId="77777777" w:rsidR="000B4521" w:rsidRPr="00EA5FA7" w:rsidRDefault="000B4521" w:rsidP="000B4521">
            <w:pPr>
              <w:pStyle w:val="TAL"/>
              <w:rPr>
                <w:ins w:id="194" w:author="Huawei" w:date="2020-05-01T01:07:00Z"/>
                <w:rFonts w:cs="Arial"/>
                <w:szCs w:val="18"/>
                <w:lang w:eastAsia="ja-JP"/>
              </w:rPr>
            </w:pPr>
            <w:ins w:id="195" w:author="Huawei" w:date="2020-05-01T01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14:paraId="6A4BEFC3" w14:textId="77777777" w:rsidR="000B4521" w:rsidRPr="00AA5DA2" w:rsidRDefault="000B4521" w:rsidP="000B4521">
            <w:pPr>
              <w:pStyle w:val="TAL"/>
              <w:rPr>
                <w:ins w:id="196" w:author="Huawei" w:date="2020-05-01T01:07:00Z"/>
                <w:lang w:eastAsia="ja-JP"/>
              </w:rPr>
            </w:pPr>
          </w:p>
        </w:tc>
        <w:tc>
          <w:tcPr>
            <w:tcW w:w="1800" w:type="dxa"/>
          </w:tcPr>
          <w:p w14:paraId="6A4BEFC4" w14:textId="77777777" w:rsidR="000B4521" w:rsidRPr="00EA5FA7" w:rsidRDefault="000B4521" w:rsidP="000B4521">
            <w:pPr>
              <w:pStyle w:val="TAL"/>
              <w:rPr>
                <w:ins w:id="197" w:author="Huawei" w:date="2020-05-01T01:07:00Z"/>
                <w:rFonts w:cs="Arial"/>
                <w:szCs w:val="18"/>
                <w:lang w:eastAsia="ja-JP"/>
              </w:rPr>
            </w:pPr>
            <w:ins w:id="198" w:author="Huawei" w:date="2020-05-01T01:08:00Z">
              <w:r w:rsidRPr="00EA5FA7">
                <w:t>9.3.1.4</w:t>
              </w:r>
            </w:ins>
          </w:p>
        </w:tc>
        <w:tc>
          <w:tcPr>
            <w:tcW w:w="1620" w:type="dxa"/>
          </w:tcPr>
          <w:p w14:paraId="6A4BEFC5" w14:textId="77777777" w:rsidR="000B4521" w:rsidRPr="00AA5DA2" w:rsidRDefault="000B4521" w:rsidP="000B4521">
            <w:pPr>
              <w:pStyle w:val="TAL"/>
              <w:rPr>
                <w:ins w:id="199" w:author="Huawei" w:date="2020-05-01T01:07:00Z"/>
                <w:lang w:eastAsia="ja-JP"/>
              </w:rPr>
            </w:pPr>
          </w:p>
        </w:tc>
        <w:tc>
          <w:tcPr>
            <w:tcW w:w="1107" w:type="dxa"/>
          </w:tcPr>
          <w:p w14:paraId="6A4BEFC6" w14:textId="77777777" w:rsidR="000B4521" w:rsidRPr="00EA5FA7" w:rsidRDefault="000B4521" w:rsidP="000B4521">
            <w:pPr>
              <w:pStyle w:val="TAC"/>
              <w:rPr>
                <w:ins w:id="200" w:author="Huawei" w:date="2020-05-01T01:07:00Z"/>
                <w:rFonts w:cs="Arial"/>
                <w:szCs w:val="18"/>
                <w:lang w:eastAsia="ja-JP"/>
              </w:rPr>
            </w:pPr>
            <w:ins w:id="201" w:author="Huawei" w:date="2020-05-01T01:08:00Z">
              <w:r w:rsidRPr="00EA5FA7">
                <w:t>YES</w:t>
              </w:r>
            </w:ins>
          </w:p>
        </w:tc>
        <w:tc>
          <w:tcPr>
            <w:tcW w:w="1080" w:type="dxa"/>
          </w:tcPr>
          <w:p w14:paraId="6A4BEFC7" w14:textId="77777777" w:rsidR="000B4521" w:rsidRPr="00EA5FA7" w:rsidRDefault="000B4521" w:rsidP="000B4521">
            <w:pPr>
              <w:pStyle w:val="TAC"/>
              <w:rPr>
                <w:ins w:id="202" w:author="Huawei" w:date="2020-05-01T01:07:00Z"/>
                <w:rFonts w:cs="Arial"/>
                <w:szCs w:val="18"/>
                <w:lang w:eastAsia="ja-JP"/>
              </w:rPr>
            </w:pPr>
            <w:ins w:id="203" w:author="Huawei" w:date="2020-05-01T01:08:00Z">
              <w:r w:rsidRPr="00EA5FA7">
                <w:t>reject</w:t>
              </w:r>
            </w:ins>
          </w:p>
        </w:tc>
      </w:tr>
      <w:tr w:rsidR="000B4521" w:rsidRPr="00AA5DA2" w14:paraId="6A4BEFD1" w14:textId="77777777" w:rsidTr="00DE713A">
        <w:trPr>
          <w:ins w:id="204" w:author="Huawei" w:date="2020-05-01T01:07:00Z"/>
        </w:trPr>
        <w:tc>
          <w:tcPr>
            <w:tcW w:w="2312" w:type="dxa"/>
          </w:tcPr>
          <w:p w14:paraId="6A4BEFC9" w14:textId="77777777" w:rsidR="000B4521" w:rsidRDefault="000B4521" w:rsidP="000B4521">
            <w:pPr>
              <w:pStyle w:val="TAL"/>
              <w:rPr>
                <w:ins w:id="205" w:author="Huawei" w:date="2020-05-01T01:08:00Z"/>
                <w:rFonts w:eastAsia="Batang"/>
              </w:rPr>
            </w:pPr>
            <w:ins w:id="206" w:author="Huawei" w:date="2020-05-01T01:08:00Z">
              <w:r w:rsidRPr="00EA5FA7">
                <w:rPr>
                  <w:rFonts w:eastAsia="Batang"/>
                </w:rPr>
                <w:t>gNB-DU UE F1AP ID</w:t>
              </w:r>
            </w:ins>
          </w:p>
          <w:p w14:paraId="6A4BEFCA" w14:textId="657C6679" w:rsidR="000B4521" w:rsidRPr="00EA5FA7" w:rsidRDefault="000B4521" w:rsidP="000B4521">
            <w:pPr>
              <w:pStyle w:val="TAL"/>
              <w:rPr>
                <w:ins w:id="207" w:author="Huawei" w:date="2020-05-01T01:07:00Z"/>
                <w:rFonts w:cs="Arial"/>
                <w:szCs w:val="18"/>
                <w:lang w:eastAsia="ja-JP"/>
              </w:rPr>
            </w:pPr>
            <w:ins w:id="208" w:author="Huawei" w:date="2020-05-01T01:08:00Z">
              <w:del w:id="209" w:author="Ericsson User" w:date="2020-05-13T12:48:00Z">
                <w:r w:rsidRPr="00721846" w:rsidDel="00E03ED0">
                  <w:rPr>
                    <w:bCs/>
                    <w:highlight w:val="yellow"/>
                  </w:rPr>
                  <w:delText>(The need of this IE is FFS.)</w:delText>
                </w:r>
              </w:del>
            </w:ins>
          </w:p>
        </w:tc>
        <w:tc>
          <w:tcPr>
            <w:tcW w:w="1070" w:type="dxa"/>
          </w:tcPr>
          <w:p w14:paraId="6A4BEFCB" w14:textId="77777777" w:rsidR="000B4521" w:rsidRPr="00EA5FA7" w:rsidRDefault="000B4521" w:rsidP="000B4521">
            <w:pPr>
              <w:pStyle w:val="TAL"/>
              <w:rPr>
                <w:ins w:id="210" w:author="Huawei" w:date="2020-05-01T01:07:00Z"/>
                <w:rFonts w:cs="Arial"/>
                <w:szCs w:val="18"/>
                <w:lang w:eastAsia="ja-JP"/>
              </w:rPr>
            </w:pPr>
            <w:ins w:id="211" w:author="Huawei" w:date="2020-05-01T01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14:paraId="6A4BEFCC" w14:textId="77777777" w:rsidR="000B4521" w:rsidRPr="00AA5DA2" w:rsidRDefault="000B4521" w:rsidP="000B4521">
            <w:pPr>
              <w:pStyle w:val="TAL"/>
              <w:rPr>
                <w:ins w:id="212" w:author="Huawei" w:date="2020-05-01T01:07:00Z"/>
                <w:lang w:eastAsia="ja-JP"/>
              </w:rPr>
            </w:pPr>
          </w:p>
        </w:tc>
        <w:tc>
          <w:tcPr>
            <w:tcW w:w="1800" w:type="dxa"/>
          </w:tcPr>
          <w:p w14:paraId="6A4BEFCD" w14:textId="77777777" w:rsidR="000B4521" w:rsidRPr="00EA5FA7" w:rsidRDefault="000B4521" w:rsidP="000B4521">
            <w:pPr>
              <w:pStyle w:val="TAL"/>
              <w:rPr>
                <w:ins w:id="213" w:author="Huawei" w:date="2020-05-01T01:07:00Z"/>
                <w:rFonts w:cs="Arial"/>
                <w:szCs w:val="18"/>
                <w:lang w:eastAsia="ja-JP"/>
              </w:rPr>
            </w:pPr>
            <w:ins w:id="214" w:author="Huawei" w:date="2020-05-01T01:08:00Z">
              <w:r w:rsidRPr="00EA5FA7">
                <w:t>9.3.1.5</w:t>
              </w:r>
            </w:ins>
          </w:p>
        </w:tc>
        <w:tc>
          <w:tcPr>
            <w:tcW w:w="1620" w:type="dxa"/>
          </w:tcPr>
          <w:p w14:paraId="6A4BEFCE" w14:textId="77777777" w:rsidR="000B4521" w:rsidRPr="00AA5DA2" w:rsidRDefault="000B4521" w:rsidP="000B4521">
            <w:pPr>
              <w:pStyle w:val="TAL"/>
              <w:rPr>
                <w:ins w:id="215" w:author="Huawei" w:date="2020-05-01T01:07:00Z"/>
                <w:lang w:eastAsia="ja-JP"/>
              </w:rPr>
            </w:pPr>
          </w:p>
        </w:tc>
        <w:tc>
          <w:tcPr>
            <w:tcW w:w="1107" w:type="dxa"/>
          </w:tcPr>
          <w:p w14:paraId="6A4BEFCF" w14:textId="77777777" w:rsidR="000B4521" w:rsidRPr="00EA5FA7" w:rsidRDefault="000B4521" w:rsidP="000B4521">
            <w:pPr>
              <w:pStyle w:val="TAC"/>
              <w:rPr>
                <w:ins w:id="216" w:author="Huawei" w:date="2020-05-01T01:07:00Z"/>
                <w:rFonts w:cs="Arial"/>
                <w:szCs w:val="18"/>
                <w:lang w:eastAsia="ja-JP"/>
              </w:rPr>
            </w:pPr>
            <w:ins w:id="217" w:author="Huawei" w:date="2020-05-01T01:08:00Z">
              <w:r w:rsidRPr="00EA5FA7">
                <w:t>YES</w:t>
              </w:r>
            </w:ins>
          </w:p>
        </w:tc>
        <w:tc>
          <w:tcPr>
            <w:tcW w:w="1080" w:type="dxa"/>
          </w:tcPr>
          <w:p w14:paraId="6A4BEFD0" w14:textId="77777777" w:rsidR="000B4521" w:rsidRPr="00EA5FA7" w:rsidRDefault="000B4521" w:rsidP="000B4521">
            <w:pPr>
              <w:pStyle w:val="TAC"/>
              <w:rPr>
                <w:ins w:id="218" w:author="Huawei" w:date="2020-05-01T01:07:00Z"/>
                <w:rFonts w:cs="Arial"/>
                <w:szCs w:val="18"/>
                <w:lang w:eastAsia="ja-JP"/>
              </w:rPr>
            </w:pPr>
            <w:ins w:id="219" w:author="Huawei" w:date="2020-05-01T01:08:00Z">
              <w:r w:rsidRPr="00EA5FA7">
                <w:t>reject</w:t>
              </w:r>
            </w:ins>
          </w:p>
        </w:tc>
      </w:tr>
      <w:tr w:rsidR="000B4521" w:rsidRPr="00AA5DA2" w14:paraId="6A4BEFD9" w14:textId="77777777" w:rsidTr="00DE713A">
        <w:trPr>
          <w:ins w:id="220" w:author="Huawei" w:date="2020-04-30T09:53:00Z"/>
        </w:trPr>
        <w:tc>
          <w:tcPr>
            <w:tcW w:w="2312" w:type="dxa"/>
          </w:tcPr>
          <w:p w14:paraId="6A4BEFD2" w14:textId="77777777" w:rsidR="000B4521" w:rsidRPr="00AA5DA2" w:rsidRDefault="000B4521" w:rsidP="000B4521">
            <w:pPr>
              <w:pStyle w:val="TAL"/>
              <w:rPr>
                <w:ins w:id="221" w:author="Huawei" w:date="2020-04-30T09:53:00Z"/>
                <w:lang w:eastAsia="ja-JP"/>
              </w:rPr>
            </w:pPr>
            <w:bookmarkStart w:id="222" w:name="OLE_LINK81"/>
            <w:ins w:id="223" w:author="Huawei" w:date="2020-04-30T09:54:00Z">
              <w:r>
                <w:rPr>
                  <w:b/>
                </w:rPr>
                <w:t xml:space="preserve">RACH Report </w:t>
              </w:r>
            </w:ins>
            <w:bookmarkEnd w:id="222"/>
            <w:ins w:id="224" w:author="Huawei" w:date="2020-04-30T13:03:00Z">
              <w:r>
                <w:rPr>
                  <w:b/>
                </w:rPr>
                <w:t>Information</w:t>
              </w:r>
            </w:ins>
          </w:p>
        </w:tc>
        <w:tc>
          <w:tcPr>
            <w:tcW w:w="1070" w:type="dxa"/>
          </w:tcPr>
          <w:p w14:paraId="6A4BEFD3" w14:textId="77777777" w:rsidR="000B4521" w:rsidRPr="00AA5DA2" w:rsidRDefault="000B4521" w:rsidP="000B4521">
            <w:pPr>
              <w:pStyle w:val="TAL"/>
              <w:rPr>
                <w:ins w:id="225" w:author="Huawei" w:date="2020-04-30T09:53:00Z"/>
                <w:lang w:eastAsia="ja-JP"/>
              </w:rPr>
            </w:pPr>
          </w:p>
        </w:tc>
        <w:tc>
          <w:tcPr>
            <w:tcW w:w="900" w:type="dxa"/>
          </w:tcPr>
          <w:p w14:paraId="6A4BEFD4" w14:textId="77777777" w:rsidR="000B4521" w:rsidRPr="00AA5DA2" w:rsidRDefault="000B4521" w:rsidP="000B4521">
            <w:pPr>
              <w:pStyle w:val="TAL"/>
              <w:rPr>
                <w:ins w:id="226" w:author="Huawei" w:date="2020-04-30T09:53:00Z"/>
                <w:lang w:eastAsia="ja-JP"/>
              </w:rPr>
            </w:pPr>
            <w:ins w:id="227" w:author="Huawei" w:date="2020-04-30T09:54:00Z">
              <w:r w:rsidRPr="00EA5FA7">
                <w:rPr>
                  <w:i/>
                  <w:iCs/>
                </w:rPr>
                <w:t>0..1</w:t>
              </w:r>
            </w:ins>
          </w:p>
        </w:tc>
        <w:tc>
          <w:tcPr>
            <w:tcW w:w="1800" w:type="dxa"/>
          </w:tcPr>
          <w:p w14:paraId="6A4BEFD5" w14:textId="77777777" w:rsidR="000B4521" w:rsidRPr="00A423D1" w:rsidRDefault="000B4521" w:rsidP="000B4521">
            <w:pPr>
              <w:pStyle w:val="TAL"/>
              <w:rPr>
                <w:ins w:id="228" w:author="Huawei" w:date="2020-04-30T09:53:00Z"/>
              </w:rPr>
            </w:pPr>
          </w:p>
        </w:tc>
        <w:tc>
          <w:tcPr>
            <w:tcW w:w="1620" w:type="dxa"/>
          </w:tcPr>
          <w:p w14:paraId="6A4BEFD6" w14:textId="77777777" w:rsidR="000B4521" w:rsidRPr="00AA5DA2" w:rsidRDefault="000B4521" w:rsidP="000B4521">
            <w:pPr>
              <w:pStyle w:val="TAL"/>
              <w:rPr>
                <w:ins w:id="229" w:author="Huawei" w:date="2020-04-30T09:53:00Z"/>
                <w:lang w:eastAsia="ja-JP"/>
              </w:rPr>
            </w:pPr>
          </w:p>
        </w:tc>
        <w:tc>
          <w:tcPr>
            <w:tcW w:w="1107" w:type="dxa"/>
          </w:tcPr>
          <w:p w14:paraId="6A4BEFD7" w14:textId="77777777" w:rsidR="000B4521" w:rsidRPr="00AA5DA2" w:rsidRDefault="000B4521" w:rsidP="000B4521">
            <w:pPr>
              <w:pStyle w:val="TAC"/>
              <w:rPr>
                <w:ins w:id="230" w:author="Huawei" w:date="2020-04-30T09:53:00Z"/>
                <w:lang w:eastAsia="ja-JP"/>
              </w:rPr>
            </w:pPr>
            <w:ins w:id="231" w:author="Huawei" w:date="2020-04-30T09:54:00Z">
              <w:r w:rsidRPr="00EA5FA7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6A4BEFD8" w14:textId="77777777" w:rsidR="000B4521" w:rsidRPr="00AA5DA2" w:rsidRDefault="000B4521" w:rsidP="000B4521">
            <w:pPr>
              <w:pStyle w:val="TAC"/>
              <w:rPr>
                <w:ins w:id="232" w:author="Huawei" w:date="2020-04-30T09:53:00Z"/>
                <w:lang w:eastAsia="ja-JP"/>
              </w:rPr>
            </w:pPr>
            <w:ins w:id="233" w:author="Huawei" w:date="2020-04-30T09:54:00Z">
              <w:r w:rsidRPr="00EA5FA7">
                <w:rPr>
                  <w:lang w:eastAsia="zh-CN"/>
                </w:rPr>
                <w:t>ignore</w:t>
              </w:r>
            </w:ins>
          </w:p>
        </w:tc>
      </w:tr>
      <w:tr w:rsidR="000B4521" w:rsidRPr="00AA5DA2" w14:paraId="6A4BEFE1" w14:textId="77777777" w:rsidTr="00DE713A">
        <w:trPr>
          <w:ins w:id="234" w:author="Huawei" w:date="2020-04-30T09:53:00Z"/>
        </w:trPr>
        <w:tc>
          <w:tcPr>
            <w:tcW w:w="2312" w:type="dxa"/>
          </w:tcPr>
          <w:p w14:paraId="6A4BEFDA" w14:textId="77777777" w:rsidR="000B4521" w:rsidRPr="00AA5DA2" w:rsidRDefault="000B4521" w:rsidP="000B4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235" w:author="Huawei" w:date="2020-04-30T09:53:00Z"/>
                <w:lang w:eastAsia="ja-JP"/>
              </w:rPr>
            </w:pPr>
            <w:ins w:id="236" w:author="Huawei" w:date="2020-04-30T09:54:00Z">
              <w:r w:rsidRPr="00542140">
                <w:rPr>
                  <w:rFonts w:ascii="Arial" w:hAnsi="Arial"/>
                  <w:sz w:val="18"/>
                  <w:lang w:eastAsia="ja-JP"/>
                </w:rPr>
                <w:t>&gt;RACH Report List Item</w:t>
              </w:r>
            </w:ins>
          </w:p>
        </w:tc>
        <w:tc>
          <w:tcPr>
            <w:tcW w:w="1070" w:type="dxa"/>
          </w:tcPr>
          <w:p w14:paraId="6A4BEFDB" w14:textId="77777777" w:rsidR="000B4521" w:rsidRPr="00AA5DA2" w:rsidRDefault="000B4521" w:rsidP="000B4521">
            <w:pPr>
              <w:pStyle w:val="TAL"/>
              <w:rPr>
                <w:ins w:id="237" w:author="Huawei" w:date="2020-04-30T09:53:00Z"/>
                <w:lang w:eastAsia="ja-JP"/>
              </w:rPr>
            </w:pPr>
          </w:p>
        </w:tc>
        <w:tc>
          <w:tcPr>
            <w:tcW w:w="900" w:type="dxa"/>
          </w:tcPr>
          <w:p w14:paraId="6A4BEFDC" w14:textId="77777777" w:rsidR="000B4521" w:rsidRPr="00AA5DA2" w:rsidRDefault="000B4521" w:rsidP="000B4521">
            <w:pPr>
              <w:pStyle w:val="TAL"/>
              <w:rPr>
                <w:ins w:id="238" w:author="Huawei" w:date="2020-04-30T09:53:00Z"/>
                <w:lang w:eastAsia="ja-JP"/>
              </w:rPr>
            </w:pPr>
            <w:ins w:id="239" w:author="Huawei" w:date="2020-04-30T09:54:00Z">
              <w:r w:rsidRPr="00542140">
                <w:rPr>
                  <w:lang w:eastAsia="ja-JP"/>
                </w:rPr>
                <w:t>1 .. &lt;maxnoofRACHReports&gt;</w:t>
              </w:r>
            </w:ins>
          </w:p>
        </w:tc>
        <w:tc>
          <w:tcPr>
            <w:tcW w:w="1800" w:type="dxa"/>
          </w:tcPr>
          <w:p w14:paraId="6A4BEFDD" w14:textId="77777777" w:rsidR="000B4521" w:rsidRPr="00A423D1" w:rsidRDefault="000B4521" w:rsidP="000B4521">
            <w:pPr>
              <w:pStyle w:val="TAL"/>
              <w:rPr>
                <w:ins w:id="240" w:author="Huawei" w:date="2020-04-30T09:53:00Z"/>
              </w:rPr>
            </w:pPr>
          </w:p>
        </w:tc>
        <w:tc>
          <w:tcPr>
            <w:tcW w:w="1620" w:type="dxa"/>
          </w:tcPr>
          <w:p w14:paraId="6A4BEFDE" w14:textId="77777777" w:rsidR="000B4521" w:rsidRPr="00AA5DA2" w:rsidRDefault="000B4521" w:rsidP="000B4521">
            <w:pPr>
              <w:pStyle w:val="TAL"/>
              <w:rPr>
                <w:ins w:id="241" w:author="Huawei" w:date="2020-04-30T09:53:00Z"/>
                <w:lang w:eastAsia="ja-JP"/>
              </w:rPr>
            </w:pPr>
          </w:p>
        </w:tc>
        <w:tc>
          <w:tcPr>
            <w:tcW w:w="1107" w:type="dxa"/>
          </w:tcPr>
          <w:p w14:paraId="6A4BEFDF" w14:textId="77777777" w:rsidR="000B4521" w:rsidRPr="00AA5DA2" w:rsidRDefault="000B4521" w:rsidP="000B4521">
            <w:pPr>
              <w:pStyle w:val="TAC"/>
              <w:rPr>
                <w:ins w:id="242" w:author="Huawei" w:date="2020-04-30T09:53:00Z"/>
                <w:lang w:eastAsia="ja-JP"/>
              </w:rPr>
            </w:pPr>
            <w:ins w:id="243" w:author="Huawei" w:date="2020-04-30T09:54:00Z">
              <w:r w:rsidRPr="00EA5FA7">
                <w:rPr>
                  <w:lang w:eastAsia="ja-JP"/>
                </w:rPr>
                <w:t>EACH</w:t>
              </w:r>
            </w:ins>
          </w:p>
        </w:tc>
        <w:tc>
          <w:tcPr>
            <w:tcW w:w="1080" w:type="dxa"/>
          </w:tcPr>
          <w:p w14:paraId="6A4BEFE0" w14:textId="77777777" w:rsidR="000B4521" w:rsidRPr="00AA5DA2" w:rsidRDefault="000B4521" w:rsidP="000B4521">
            <w:pPr>
              <w:pStyle w:val="TAC"/>
              <w:rPr>
                <w:ins w:id="244" w:author="Huawei" w:date="2020-04-30T09:53:00Z"/>
                <w:lang w:eastAsia="ja-JP"/>
              </w:rPr>
            </w:pPr>
            <w:ins w:id="245" w:author="Huawei" w:date="2020-04-30T09:54:00Z">
              <w:r w:rsidRPr="00EA5FA7">
                <w:rPr>
                  <w:lang w:eastAsia="ja-JP"/>
                </w:rPr>
                <w:t>ignore</w:t>
              </w:r>
            </w:ins>
          </w:p>
        </w:tc>
      </w:tr>
      <w:tr w:rsidR="000B4521" w:rsidRPr="00AA5DA2" w14:paraId="6A4BEFE9" w14:textId="77777777" w:rsidTr="00DE713A">
        <w:trPr>
          <w:ins w:id="246" w:author="Huawei" w:date="2020-04-30T09:54:00Z"/>
        </w:trPr>
        <w:tc>
          <w:tcPr>
            <w:tcW w:w="2312" w:type="dxa"/>
          </w:tcPr>
          <w:p w14:paraId="6A4BEFE2" w14:textId="77777777" w:rsidR="000B4521" w:rsidRPr="00AA5DA2" w:rsidRDefault="000B4521" w:rsidP="000B4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47" w:author="Huawei" w:date="2020-04-30T09:54:00Z"/>
                <w:lang w:eastAsia="ja-JP"/>
              </w:rPr>
            </w:pPr>
            <w:ins w:id="248" w:author="Huawei" w:date="2020-04-30T09:54:00Z">
              <w:r w:rsidRPr="00542140">
                <w:rPr>
                  <w:rFonts w:ascii="Arial" w:hAnsi="Arial"/>
                  <w:sz w:val="18"/>
                  <w:lang w:eastAsia="ja-JP"/>
                </w:rPr>
                <w:t>&gt;&gt;RACH Report Container</w:t>
              </w:r>
            </w:ins>
          </w:p>
        </w:tc>
        <w:tc>
          <w:tcPr>
            <w:tcW w:w="1070" w:type="dxa"/>
          </w:tcPr>
          <w:p w14:paraId="6A4BEFE3" w14:textId="77777777" w:rsidR="000B4521" w:rsidRPr="00AA5DA2" w:rsidRDefault="000B4521" w:rsidP="000B4521">
            <w:pPr>
              <w:pStyle w:val="TAL"/>
              <w:rPr>
                <w:ins w:id="249" w:author="Huawei" w:date="2020-04-30T09:54:00Z"/>
                <w:lang w:eastAsia="ja-JP"/>
              </w:rPr>
            </w:pPr>
            <w:ins w:id="250" w:author="Huawei" w:date="2020-04-30T09:5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6A4BEFE4" w14:textId="77777777" w:rsidR="000B4521" w:rsidRPr="00AA5DA2" w:rsidRDefault="000B4521" w:rsidP="000B4521">
            <w:pPr>
              <w:pStyle w:val="TAL"/>
              <w:rPr>
                <w:ins w:id="251" w:author="Huawei" w:date="2020-04-30T09:54:00Z"/>
                <w:lang w:eastAsia="ja-JP"/>
              </w:rPr>
            </w:pPr>
          </w:p>
        </w:tc>
        <w:tc>
          <w:tcPr>
            <w:tcW w:w="1800" w:type="dxa"/>
          </w:tcPr>
          <w:p w14:paraId="6A4BEFE5" w14:textId="77777777" w:rsidR="000B4521" w:rsidRPr="00A423D1" w:rsidRDefault="000B4521" w:rsidP="000B4521">
            <w:pPr>
              <w:pStyle w:val="TAL"/>
              <w:rPr>
                <w:ins w:id="252" w:author="Huawei" w:date="2020-04-30T09:54:00Z"/>
              </w:rPr>
            </w:pPr>
            <w:ins w:id="253" w:author="Huawei" w:date="2020-04-30T09:54:00Z">
              <w:r w:rsidRPr="00AA5DA2">
                <w:rPr>
                  <w:lang w:eastAsia="ja-JP"/>
                </w:rPr>
                <w:t>OCTET STRING</w:t>
              </w:r>
            </w:ins>
          </w:p>
        </w:tc>
        <w:tc>
          <w:tcPr>
            <w:tcW w:w="1620" w:type="dxa"/>
          </w:tcPr>
          <w:p w14:paraId="6A4BEFE6" w14:textId="77777777" w:rsidR="000B4521" w:rsidRPr="00AA5DA2" w:rsidRDefault="000B4521" w:rsidP="000B4521">
            <w:pPr>
              <w:pStyle w:val="TAL"/>
              <w:rPr>
                <w:ins w:id="254" w:author="Huawei" w:date="2020-04-30T09:54:00Z"/>
                <w:lang w:eastAsia="ja-JP"/>
              </w:rPr>
            </w:pPr>
            <w:ins w:id="255" w:author="Huawei" w:date="2020-04-30T09:54:00Z">
              <w:r w:rsidRPr="00542140">
                <w:rPr>
                  <w:lang w:eastAsia="ja-JP"/>
                </w:rPr>
                <w:t>RACH-ReportList-r16</w:t>
              </w:r>
              <w:r w:rsidRPr="00356814">
                <w:rPr>
                  <w:lang w:eastAsia="ja-JP"/>
                </w:rPr>
                <w:t xml:space="preserve"> IE as defined in subcla</w:t>
              </w:r>
              <w:r>
                <w:rPr>
                  <w:lang w:eastAsia="ja-JP"/>
                </w:rPr>
                <w:t>use 6.2</w:t>
              </w:r>
              <w:r w:rsidRPr="00356814">
                <w:rPr>
                  <w:lang w:eastAsia="ja-JP"/>
                </w:rPr>
                <w:t>.2 in TS 38.331 [</w:t>
              </w:r>
              <w:r>
                <w:rPr>
                  <w:lang w:eastAsia="ja-JP"/>
                </w:rPr>
                <w:t>10</w:t>
              </w:r>
              <w:r w:rsidRPr="00356814">
                <w:rPr>
                  <w:lang w:eastAsia="ja-JP"/>
                </w:rPr>
                <w:t>].</w:t>
              </w:r>
            </w:ins>
          </w:p>
        </w:tc>
        <w:tc>
          <w:tcPr>
            <w:tcW w:w="1107" w:type="dxa"/>
          </w:tcPr>
          <w:p w14:paraId="6A4BEFE7" w14:textId="77777777" w:rsidR="000B4521" w:rsidRPr="00AA5DA2" w:rsidRDefault="000B4521" w:rsidP="000B4521">
            <w:pPr>
              <w:pStyle w:val="TAC"/>
              <w:rPr>
                <w:ins w:id="256" w:author="Huawei" w:date="2020-04-30T09:54:00Z"/>
                <w:lang w:eastAsia="ja-JP"/>
              </w:rPr>
            </w:pPr>
            <w:ins w:id="257" w:author="Huawei" w:date="2020-04-30T09:5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A4BEFE8" w14:textId="77777777" w:rsidR="000B4521" w:rsidRPr="00AA5DA2" w:rsidRDefault="000B4521" w:rsidP="000B4521">
            <w:pPr>
              <w:pStyle w:val="TAC"/>
              <w:rPr>
                <w:ins w:id="258" w:author="Huawei" w:date="2020-04-30T09:54:00Z"/>
                <w:lang w:eastAsia="ja-JP"/>
              </w:rPr>
            </w:pPr>
            <w:ins w:id="259" w:author="Huawei" w:date="2020-04-30T09:54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0B4521" w:rsidRPr="00AA5DA2" w14:paraId="6A4BEFF2" w14:textId="77777777" w:rsidTr="00DE713A">
        <w:trPr>
          <w:ins w:id="260" w:author="Huawei" w:date="2020-04-30T13:10:00Z"/>
        </w:trPr>
        <w:tc>
          <w:tcPr>
            <w:tcW w:w="2312" w:type="dxa"/>
          </w:tcPr>
          <w:p w14:paraId="6A4BEFEA" w14:textId="28089EF9" w:rsidR="000B4521" w:rsidRPr="00542140" w:rsidRDefault="000B4521" w:rsidP="000B4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61" w:author="Huawei" w:date="2020-04-30T13:10:00Z"/>
                <w:rFonts w:ascii="Arial" w:hAnsi="Arial"/>
                <w:sz w:val="18"/>
                <w:lang w:eastAsia="ja-JP"/>
              </w:rPr>
            </w:pPr>
            <w:ins w:id="262" w:author="Huawei" w:date="2020-04-30T13:10:00Z">
              <w:del w:id="263" w:author="Ericsson User" w:date="2020-05-13T12:50:00Z">
                <w:r w:rsidRPr="00F91E3C" w:rsidDel="00226936">
                  <w:rPr>
                    <w:rFonts w:ascii="Arial" w:hAnsi="Arial"/>
                    <w:sz w:val="18"/>
                    <w:lang w:eastAsia="ja-JP"/>
                  </w:rPr>
                  <w:delText>&gt;&gt;</w:delText>
                </w:r>
              </w:del>
            </w:ins>
            <w:ins w:id="264" w:author="Huawei" w:date="2020-04-30T16:39:00Z">
              <w:del w:id="265" w:author="Ericsson User" w:date="2020-05-13T12:50:00Z">
                <w:r w:rsidDel="00226936">
                  <w:rPr>
                    <w:rFonts w:ascii="Arial" w:hAnsi="Arial"/>
                    <w:sz w:val="18"/>
                    <w:lang w:eastAsia="ja-JP"/>
                  </w:rPr>
                  <w:delText>UE Assistant Iden</w:delText>
                </w:r>
              </w:del>
            </w:ins>
            <w:ins w:id="266" w:author="Huawei" w:date="2020-04-30T16:40:00Z">
              <w:del w:id="267" w:author="Ericsson User" w:date="2020-05-13T12:50:00Z">
                <w:r w:rsidDel="00226936">
                  <w:rPr>
                    <w:rFonts w:ascii="Arial" w:hAnsi="Arial"/>
                    <w:sz w:val="18"/>
                    <w:lang w:eastAsia="ja-JP"/>
                  </w:rPr>
                  <w:delText xml:space="preserve">tifier </w:delText>
                </w:r>
              </w:del>
            </w:ins>
            <w:ins w:id="268" w:author="Huawei" w:date="2020-04-30T13:10:00Z">
              <w:del w:id="269" w:author="Ericsson User" w:date="2020-05-13T12:50:00Z">
                <w:r w:rsidRPr="002E0492" w:rsidDel="00226936">
                  <w:rPr>
                    <w:rFonts w:ascii="Arial" w:hAnsi="Arial"/>
                    <w:sz w:val="18"/>
                    <w:highlight w:val="yellow"/>
                    <w:lang w:eastAsia="ja-JP"/>
                  </w:rPr>
                  <w:delText>(The need of this IE is FFS.)</w:delText>
                </w:r>
              </w:del>
            </w:ins>
          </w:p>
        </w:tc>
        <w:tc>
          <w:tcPr>
            <w:tcW w:w="1070" w:type="dxa"/>
          </w:tcPr>
          <w:p w14:paraId="6A4BEFEB" w14:textId="6DC7771E" w:rsidR="000B4521" w:rsidRPr="002E0492" w:rsidRDefault="000B4521" w:rsidP="000B4521">
            <w:pPr>
              <w:pStyle w:val="TAL"/>
              <w:rPr>
                <w:ins w:id="270" w:author="Huawei" w:date="2020-04-30T13:10:00Z"/>
                <w:rFonts w:eastAsia="MS Mincho"/>
                <w:lang w:eastAsia="ja-JP"/>
              </w:rPr>
            </w:pPr>
            <w:ins w:id="271" w:author="Huawei" w:date="2020-04-30T13:10:00Z">
              <w:del w:id="272" w:author="Ericsson User" w:date="2020-05-13T12:50:00Z">
                <w:r w:rsidDel="00226936">
                  <w:rPr>
                    <w:rFonts w:eastAsia="MS Mincho" w:hint="eastAsia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900" w:type="dxa"/>
          </w:tcPr>
          <w:p w14:paraId="6A4BEFEC" w14:textId="77777777" w:rsidR="000B4521" w:rsidRPr="00AA5DA2" w:rsidRDefault="000B4521" w:rsidP="000B4521">
            <w:pPr>
              <w:pStyle w:val="TAL"/>
              <w:rPr>
                <w:ins w:id="273" w:author="Huawei" w:date="2020-04-30T13:10:00Z"/>
                <w:lang w:eastAsia="ja-JP"/>
              </w:rPr>
            </w:pPr>
          </w:p>
        </w:tc>
        <w:tc>
          <w:tcPr>
            <w:tcW w:w="1800" w:type="dxa"/>
          </w:tcPr>
          <w:p w14:paraId="6A4BEFED" w14:textId="4555F96F" w:rsidR="000B4521" w:rsidDel="00226936" w:rsidRDefault="000B4521" w:rsidP="000B4521">
            <w:pPr>
              <w:pStyle w:val="TAL"/>
              <w:rPr>
                <w:ins w:id="274" w:author="Huawei" w:date="2020-04-30T16:39:00Z"/>
                <w:del w:id="275" w:author="Ericsson User" w:date="2020-05-13T12:50:00Z"/>
                <w:lang w:eastAsia="ja-JP"/>
              </w:rPr>
            </w:pPr>
            <w:ins w:id="276" w:author="Huawei" w:date="2020-04-30T16:39:00Z">
              <w:del w:id="277" w:author="Ericsson User" w:date="2020-05-13T12:50:00Z">
                <w:r w:rsidDel="00226936">
                  <w:rPr>
                    <w:lang w:eastAsia="ja-JP"/>
                  </w:rPr>
                  <w:delText>The gNB-DU UE F1AP ID</w:delText>
                </w:r>
              </w:del>
            </w:ins>
          </w:p>
          <w:p w14:paraId="6A4BEFEE" w14:textId="0E4EE8B3" w:rsidR="000B4521" w:rsidRPr="00AA5DA2" w:rsidRDefault="000B4521" w:rsidP="000B4521">
            <w:pPr>
              <w:pStyle w:val="TAL"/>
              <w:rPr>
                <w:ins w:id="278" w:author="Huawei" w:date="2020-04-30T13:10:00Z"/>
                <w:lang w:eastAsia="ja-JP"/>
              </w:rPr>
            </w:pPr>
            <w:ins w:id="279" w:author="Huawei" w:date="2020-04-30T16:39:00Z">
              <w:del w:id="280" w:author="Ericsson User" w:date="2020-05-13T12:50:00Z">
                <w:r w:rsidRPr="00EA5FA7" w:rsidDel="00226936">
                  <w:delText>9.3.1.5</w:delText>
                </w:r>
              </w:del>
            </w:ins>
          </w:p>
        </w:tc>
        <w:tc>
          <w:tcPr>
            <w:tcW w:w="1620" w:type="dxa"/>
          </w:tcPr>
          <w:p w14:paraId="6A4BEFEF" w14:textId="77777777" w:rsidR="000B4521" w:rsidRPr="00542140" w:rsidRDefault="000B4521" w:rsidP="000B4521">
            <w:pPr>
              <w:pStyle w:val="TAL"/>
              <w:rPr>
                <w:ins w:id="281" w:author="Huawei" w:date="2020-04-30T13:10:00Z"/>
                <w:lang w:eastAsia="ja-JP"/>
              </w:rPr>
            </w:pPr>
          </w:p>
        </w:tc>
        <w:tc>
          <w:tcPr>
            <w:tcW w:w="1107" w:type="dxa"/>
          </w:tcPr>
          <w:p w14:paraId="6A4BEFF0" w14:textId="77777777" w:rsidR="000B4521" w:rsidRPr="00AA5DA2" w:rsidRDefault="000B4521" w:rsidP="000B4521">
            <w:pPr>
              <w:pStyle w:val="TAC"/>
              <w:rPr>
                <w:ins w:id="282" w:author="Huawei" w:date="2020-04-30T13:10:00Z"/>
                <w:lang w:eastAsia="ja-JP"/>
              </w:rPr>
            </w:pPr>
          </w:p>
        </w:tc>
        <w:tc>
          <w:tcPr>
            <w:tcW w:w="1080" w:type="dxa"/>
          </w:tcPr>
          <w:p w14:paraId="6A4BEFF1" w14:textId="77777777" w:rsidR="000B4521" w:rsidRPr="00AA5DA2" w:rsidRDefault="000B4521" w:rsidP="000B4521">
            <w:pPr>
              <w:pStyle w:val="TAC"/>
              <w:rPr>
                <w:ins w:id="283" w:author="Huawei" w:date="2020-04-30T13:10:00Z"/>
                <w:lang w:eastAsia="ja-JP"/>
              </w:rPr>
            </w:pPr>
          </w:p>
        </w:tc>
      </w:tr>
      <w:tr w:rsidR="000B4521" w:rsidRPr="00AA5DA2" w14:paraId="6A4BEFFA" w14:textId="77777777" w:rsidTr="00DE713A">
        <w:trPr>
          <w:ins w:id="284" w:author="Huawei" w:date="2020-04-30T09:54:00Z"/>
        </w:trPr>
        <w:tc>
          <w:tcPr>
            <w:tcW w:w="2312" w:type="dxa"/>
          </w:tcPr>
          <w:p w14:paraId="6A4BEFF3" w14:textId="77777777" w:rsidR="000B4521" w:rsidRPr="00AA5DA2" w:rsidRDefault="000B4521" w:rsidP="000B4521">
            <w:pPr>
              <w:pStyle w:val="TAL"/>
              <w:rPr>
                <w:ins w:id="285" w:author="Huawei" w:date="2020-04-30T09:54:00Z"/>
                <w:lang w:eastAsia="ja-JP"/>
              </w:rPr>
            </w:pPr>
            <w:ins w:id="286" w:author="Huawei" w:date="2020-04-30T09:54:00Z">
              <w:r>
                <w:rPr>
                  <w:b/>
                </w:rPr>
                <w:t xml:space="preserve">RLF Report </w:t>
              </w:r>
            </w:ins>
            <w:ins w:id="287" w:author="Huawei" w:date="2020-04-30T13:05:00Z">
              <w:r>
                <w:rPr>
                  <w:b/>
                </w:rPr>
                <w:t>Information</w:t>
              </w:r>
            </w:ins>
          </w:p>
        </w:tc>
        <w:tc>
          <w:tcPr>
            <w:tcW w:w="1070" w:type="dxa"/>
          </w:tcPr>
          <w:p w14:paraId="6A4BEFF4" w14:textId="77777777" w:rsidR="000B4521" w:rsidRPr="00AA5DA2" w:rsidRDefault="000B4521" w:rsidP="000B4521">
            <w:pPr>
              <w:pStyle w:val="TAL"/>
              <w:rPr>
                <w:ins w:id="288" w:author="Huawei" w:date="2020-04-30T09:54:00Z"/>
                <w:lang w:eastAsia="ja-JP"/>
              </w:rPr>
            </w:pPr>
          </w:p>
        </w:tc>
        <w:tc>
          <w:tcPr>
            <w:tcW w:w="900" w:type="dxa"/>
          </w:tcPr>
          <w:p w14:paraId="6A4BEFF5" w14:textId="77777777" w:rsidR="000B4521" w:rsidRPr="00AA5DA2" w:rsidRDefault="000B4521" w:rsidP="000B4521">
            <w:pPr>
              <w:pStyle w:val="TAL"/>
              <w:rPr>
                <w:ins w:id="289" w:author="Huawei" w:date="2020-04-30T09:54:00Z"/>
                <w:lang w:eastAsia="ja-JP"/>
              </w:rPr>
            </w:pPr>
            <w:ins w:id="290" w:author="Huawei" w:date="2020-04-30T09:54:00Z">
              <w:r w:rsidRPr="00EA5FA7">
                <w:rPr>
                  <w:i/>
                  <w:iCs/>
                </w:rPr>
                <w:t>0..1</w:t>
              </w:r>
            </w:ins>
          </w:p>
        </w:tc>
        <w:tc>
          <w:tcPr>
            <w:tcW w:w="1800" w:type="dxa"/>
          </w:tcPr>
          <w:p w14:paraId="6A4BEFF6" w14:textId="77777777" w:rsidR="000B4521" w:rsidRPr="00A423D1" w:rsidRDefault="000B4521" w:rsidP="000B4521">
            <w:pPr>
              <w:pStyle w:val="TAL"/>
              <w:rPr>
                <w:ins w:id="291" w:author="Huawei" w:date="2020-04-30T09:54:00Z"/>
              </w:rPr>
            </w:pPr>
          </w:p>
        </w:tc>
        <w:tc>
          <w:tcPr>
            <w:tcW w:w="1620" w:type="dxa"/>
          </w:tcPr>
          <w:p w14:paraId="6A4BEFF7" w14:textId="77777777" w:rsidR="000B4521" w:rsidRPr="00AA5DA2" w:rsidRDefault="000B4521" w:rsidP="000B4521">
            <w:pPr>
              <w:pStyle w:val="TAL"/>
              <w:rPr>
                <w:ins w:id="292" w:author="Huawei" w:date="2020-04-30T09:54:00Z"/>
                <w:lang w:eastAsia="ja-JP"/>
              </w:rPr>
            </w:pPr>
          </w:p>
        </w:tc>
        <w:tc>
          <w:tcPr>
            <w:tcW w:w="1107" w:type="dxa"/>
          </w:tcPr>
          <w:p w14:paraId="6A4BEFF8" w14:textId="77777777" w:rsidR="000B4521" w:rsidRPr="00AA5DA2" w:rsidRDefault="000B4521" w:rsidP="000B4521">
            <w:pPr>
              <w:pStyle w:val="TAC"/>
              <w:rPr>
                <w:ins w:id="293" w:author="Huawei" w:date="2020-04-30T09:54:00Z"/>
                <w:lang w:eastAsia="ja-JP"/>
              </w:rPr>
            </w:pPr>
            <w:ins w:id="294" w:author="Huawei" w:date="2020-04-30T09:54:00Z">
              <w:r w:rsidRPr="00EA5FA7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6A4BEFF9" w14:textId="77777777" w:rsidR="000B4521" w:rsidRPr="00AA5DA2" w:rsidRDefault="000B4521" w:rsidP="000B4521">
            <w:pPr>
              <w:pStyle w:val="TAC"/>
              <w:rPr>
                <w:ins w:id="295" w:author="Huawei" w:date="2020-04-30T09:54:00Z"/>
                <w:lang w:eastAsia="ja-JP"/>
              </w:rPr>
            </w:pPr>
            <w:ins w:id="296" w:author="Huawei" w:date="2020-04-30T09:54:00Z">
              <w:r w:rsidRPr="00EA5FA7">
                <w:rPr>
                  <w:lang w:eastAsia="zh-CN"/>
                </w:rPr>
                <w:t>ignore</w:t>
              </w:r>
            </w:ins>
          </w:p>
        </w:tc>
      </w:tr>
      <w:tr w:rsidR="000B4521" w:rsidRPr="00AA5DA2" w14:paraId="6A4BF002" w14:textId="77777777" w:rsidTr="00DE713A">
        <w:trPr>
          <w:ins w:id="297" w:author="Huawei" w:date="2020-04-30T09:53:00Z"/>
        </w:trPr>
        <w:tc>
          <w:tcPr>
            <w:tcW w:w="2312" w:type="dxa"/>
          </w:tcPr>
          <w:p w14:paraId="6A4BEFFB" w14:textId="77777777" w:rsidR="000B4521" w:rsidRPr="00AA5DA2" w:rsidRDefault="000B4521" w:rsidP="000B4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298" w:author="Huawei" w:date="2020-04-30T09:53:00Z"/>
                <w:lang w:eastAsia="ja-JP"/>
              </w:rPr>
            </w:pPr>
            <w:ins w:id="299" w:author="Huawei" w:date="2020-04-30T09:54:00Z">
              <w:r w:rsidRPr="00542140">
                <w:rPr>
                  <w:rFonts w:ascii="Arial" w:hAnsi="Arial"/>
                  <w:sz w:val="18"/>
                  <w:lang w:eastAsia="ja-JP"/>
                </w:rPr>
                <w:t>&gt;</w:t>
              </w:r>
              <w:r>
                <w:rPr>
                  <w:rFonts w:ascii="Arial" w:hAnsi="Arial"/>
                  <w:sz w:val="18"/>
                  <w:lang w:eastAsia="ja-JP"/>
                </w:rPr>
                <w:t>RLF</w:t>
              </w:r>
              <w:r w:rsidRPr="00542140">
                <w:rPr>
                  <w:rFonts w:ascii="Arial" w:hAnsi="Arial"/>
                  <w:sz w:val="18"/>
                  <w:lang w:eastAsia="ja-JP"/>
                </w:rPr>
                <w:t xml:space="preserve"> Report List Item</w:t>
              </w:r>
            </w:ins>
          </w:p>
        </w:tc>
        <w:tc>
          <w:tcPr>
            <w:tcW w:w="1070" w:type="dxa"/>
          </w:tcPr>
          <w:p w14:paraId="6A4BEFFC" w14:textId="77777777" w:rsidR="000B4521" w:rsidRPr="00AA5DA2" w:rsidRDefault="000B4521" w:rsidP="000B4521">
            <w:pPr>
              <w:pStyle w:val="TAL"/>
              <w:rPr>
                <w:ins w:id="300" w:author="Huawei" w:date="2020-04-30T09:53:00Z"/>
                <w:lang w:eastAsia="ja-JP"/>
              </w:rPr>
            </w:pPr>
          </w:p>
        </w:tc>
        <w:tc>
          <w:tcPr>
            <w:tcW w:w="900" w:type="dxa"/>
          </w:tcPr>
          <w:p w14:paraId="6A4BEFFD" w14:textId="77777777" w:rsidR="000B4521" w:rsidRPr="00AA5DA2" w:rsidRDefault="000B4521" w:rsidP="000B4521">
            <w:pPr>
              <w:pStyle w:val="TAL"/>
              <w:rPr>
                <w:ins w:id="301" w:author="Huawei" w:date="2020-04-30T09:53:00Z"/>
                <w:lang w:eastAsia="ja-JP"/>
              </w:rPr>
            </w:pPr>
            <w:ins w:id="302" w:author="Huawei" w:date="2020-04-30T09:54:00Z">
              <w:r w:rsidRPr="00542140">
                <w:rPr>
                  <w:lang w:eastAsia="ja-JP"/>
                </w:rPr>
                <w:t>1 .. &lt;</w:t>
              </w:r>
              <w:bookmarkStart w:id="303" w:name="OLE_LINK84"/>
              <w:r w:rsidRPr="00542140">
                <w:rPr>
                  <w:lang w:eastAsia="ja-JP"/>
                </w:rPr>
                <w:t>maxnoof</w:t>
              </w:r>
              <w:r>
                <w:rPr>
                  <w:lang w:eastAsia="ja-JP"/>
                </w:rPr>
                <w:t>RLF</w:t>
              </w:r>
              <w:r w:rsidRPr="00542140">
                <w:rPr>
                  <w:lang w:eastAsia="ja-JP"/>
                </w:rPr>
                <w:t>Reports</w:t>
              </w:r>
              <w:bookmarkEnd w:id="303"/>
              <w:r w:rsidRPr="00542140">
                <w:rPr>
                  <w:lang w:eastAsia="ja-JP"/>
                </w:rPr>
                <w:t>&gt;</w:t>
              </w:r>
            </w:ins>
          </w:p>
        </w:tc>
        <w:tc>
          <w:tcPr>
            <w:tcW w:w="1800" w:type="dxa"/>
          </w:tcPr>
          <w:p w14:paraId="6A4BEFFE" w14:textId="77777777" w:rsidR="000B4521" w:rsidRPr="00A423D1" w:rsidRDefault="000B4521" w:rsidP="000B4521">
            <w:pPr>
              <w:pStyle w:val="TAL"/>
              <w:rPr>
                <w:ins w:id="304" w:author="Huawei" w:date="2020-04-30T09:53:00Z"/>
              </w:rPr>
            </w:pPr>
          </w:p>
        </w:tc>
        <w:tc>
          <w:tcPr>
            <w:tcW w:w="1620" w:type="dxa"/>
          </w:tcPr>
          <w:p w14:paraId="6A4BEFFF" w14:textId="77777777" w:rsidR="000B4521" w:rsidRPr="00AA5DA2" w:rsidRDefault="000B4521" w:rsidP="000B4521">
            <w:pPr>
              <w:pStyle w:val="TAL"/>
              <w:rPr>
                <w:ins w:id="305" w:author="Huawei" w:date="2020-04-30T09:53:00Z"/>
                <w:lang w:eastAsia="ja-JP"/>
              </w:rPr>
            </w:pPr>
          </w:p>
        </w:tc>
        <w:tc>
          <w:tcPr>
            <w:tcW w:w="1107" w:type="dxa"/>
          </w:tcPr>
          <w:p w14:paraId="6A4BF000" w14:textId="77777777" w:rsidR="000B4521" w:rsidRPr="00AA5DA2" w:rsidRDefault="000B4521" w:rsidP="000B4521">
            <w:pPr>
              <w:pStyle w:val="TAC"/>
              <w:rPr>
                <w:ins w:id="306" w:author="Huawei" w:date="2020-04-30T09:53:00Z"/>
                <w:lang w:eastAsia="ja-JP"/>
              </w:rPr>
            </w:pPr>
            <w:ins w:id="307" w:author="Huawei" w:date="2020-04-30T09:54:00Z">
              <w:r w:rsidRPr="00EA5FA7">
                <w:rPr>
                  <w:lang w:eastAsia="ja-JP"/>
                </w:rPr>
                <w:t>EACH</w:t>
              </w:r>
            </w:ins>
          </w:p>
        </w:tc>
        <w:tc>
          <w:tcPr>
            <w:tcW w:w="1080" w:type="dxa"/>
          </w:tcPr>
          <w:p w14:paraId="6A4BF001" w14:textId="77777777" w:rsidR="000B4521" w:rsidRPr="00AA5DA2" w:rsidRDefault="000B4521" w:rsidP="000B4521">
            <w:pPr>
              <w:pStyle w:val="TAC"/>
              <w:rPr>
                <w:ins w:id="308" w:author="Huawei" w:date="2020-04-30T09:53:00Z"/>
                <w:lang w:eastAsia="ja-JP"/>
              </w:rPr>
            </w:pPr>
            <w:ins w:id="309" w:author="Huawei" w:date="2020-04-30T09:54:00Z">
              <w:r w:rsidRPr="00EA5FA7">
                <w:rPr>
                  <w:lang w:eastAsia="ja-JP"/>
                </w:rPr>
                <w:t>ignore</w:t>
              </w:r>
            </w:ins>
          </w:p>
        </w:tc>
      </w:tr>
      <w:tr w:rsidR="000B4521" w:rsidRPr="00AA5DA2" w14:paraId="6A4BF00A" w14:textId="77777777" w:rsidTr="00DE713A">
        <w:trPr>
          <w:ins w:id="310" w:author="Huawei" w:date="2020-01-13T09:45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F003" w14:textId="77777777" w:rsidR="000B4521" w:rsidRPr="00AA5DA2" w:rsidRDefault="000B4521" w:rsidP="000B4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311" w:author="Huawei" w:date="2020-01-13T09:45:00Z"/>
                <w:lang w:eastAsia="ja-JP"/>
              </w:rPr>
            </w:pPr>
            <w:ins w:id="312" w:author="Huawei" w:date="2020-04-30T09:5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  <w:r w:rsidRPr="00643A6C">
                <w:rPr>
                  <w:rFonts w:ascii="Arial" w:hAnsi="Arial"/>
                  <w:sz w:val="18"/>
                  <w:lang w:eastAsia="ja-JP"/>
                </w:rPr>
                <w:t>NR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UE RLF Report Container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F004" w14:textId="77777777" w:rsidR="000B4521" w:rsidRPr="00AA5DA2" w:rsidRDefault="000B4521" w:rsidP="000B4521">
            <w:pPr>
              <w:pStyle w:val="TAL"/>
              <w:rPr>
                <w:ins w:id="313" w:author="Huawei" w:date="2020-01-13T09:45:00Z"/>
                <w:lang w:eastAsia="ja-JP"/>
              </w:rPr>
            </w:pPr>
            <w:ins w:id="314" w:author="Huawei" w:date="2020-04-30T09:54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F005" w14:textId="77777777" w:rsidR="000B4521" w:rsidRPr="00AA5DA2" w:rsidRDefault="000B4521" w:rsidP="000B4521">
            <w:pPr>
              <w:pStyle w:val="TAL"/>
              <w:rPr>
                <w:ins w:id="315" w:author="Huawei" w:date="2020-01-13T09:45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F006" w14:textId="77777777" w:rsidR="000B4521" w:rsidRPr="00AA5DA2" w:rsidRDefault="000B4521" w:rsidP="000B4521">
            <w:pPr>
              <w:pStyle w:val="TAL"/>
              <w:rPr>
                <w:ins w:id="316" w:author="Huawei" w:date="2020-01-13T09:45:00Z"/>
                <w:lang w:eastAsia="ja-JP"/>
              </w:rPr>
            </w:pPr>
            <w:ins w:id="317" w:author="Huawei" w:date="2020-04-30T09:54:00Z">
              <w:r>
                <w:rPr>
                  <w:rFonts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F007" w14:textId="77777777" w:rsidR="000B4521" w:rsidRPr="00AA5DA2" w:rsidRDefault="000B4521" w:rsidP="000B4521">
            <w:pPr>
              <w:pStyle w:val="TAL"/>
              <w:rPr>
                <w:ins w:id="318" w:author="Huawei" w:date="2020-01-13T09:45:00Z"/>
                <w:lang w:eastAsia="ja-JP"/>
              </w:rPr>
            </w:pPr>
            <w:ins w:id="319" w:author="Huawei" w:date="2020-04-30T09:54:00Z">
              <w:r>
                <w:rPr>
                  <w:rFonts w:cs="Arial"/>
                  <w:i/>
                  <w:iCs/>
                  <w:szCs w:val="18"/>
                  <w:lang w:eastAsia="ja-JP"/>
                </w:rPr>
                <w:t>nr-RLF-Report-r16</w:t>
              </w:r>
              <w:r>
                <w:rPr>
                  <w:rFonts w:cs="Arial"/>
                  <w:szCs w:val="18"/>
                  <w:lang w:eastAsia="ja-JP"/>
                </w:rPr>
                <w:t xml:space="preserve"> IE contained in the </w:t>
              </w:r>
              <w:r>
                <w:rPr>
                  <w:rFonts w:cs="Arial"/>
                  <w:i/>
                  <w:iCs/>
                  <w:szCs w:val="18"/>
                  <w:lang w:eastAsia="ja-JP"/>
                </w:rPr>
                <w:t>UEInformationResponse</w:t>
              </w:r>
              <w:r>
                <w:rPr>
                  <w:rFonts w:cs="Arial"/>
                  <w:szCs w:val="18"/>
                  <w:lang w:eastAsia="ja-JP"/>
                </w:rPr>
                <w:t xml:space="preserve"> message defined in TS 38.331 [18].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F008" w14:textId="77777777" w:rsidR="000B4521" w:rsidRPr="00AA5DA2" w:rsidRDefault="000B4521" w:rsidP="000B4521">
            <w:pPr>
              <w:pStyle w:val="TAC"/>
              <w:rPr>
                <w:ins w:id="320" w:author="Huawei" w:date="2020-01-13T09:45:00Z"/>
                <w:lang w:eastAsia="ja-JP"/>
              </w:rPr>
            </w:pPr>
            <w:ins w:id="321" w:author="Huawei" w:date="2020-04-30T09:5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F009" w14:textId="77777777" w:rsidR="000B4521" w:rsidRPr="00AA5DA2" w:rsidRDefault="000B4521" w:rsidP="000B4521">
            <w:pPr>
              <w:pStyle w:val="TAC"/>
              <w:rPr>
                <w:ins w:id="322" w:author="Huawei" w:date="2020-01-13T09:45:00Z"/>
                <w:lang w:eastAsia="ja-JP"/>
              </w:rPr>
            </w:pPr>
            <w:ins w:id="323" w:author="Huawei" w:date="2020-04-30T09:54:00Z">
              <w:r w:rsidRPr="00AA5DA2">
                <w:rPr>
                  <w:lang w:eastAsia="ja-JP"/>
                </w:rPr>
                <w:t>ignore</w:t>
              </w:r>
            </w:ins>
          </w:p>
        </w:tc>
      </w:tr>
      <w:bookmarkEnd w:id="150"/>
    </w:tbl>
    <w:p w14:paraId="6A4BF00B" w14:textId="77777777" w:rsidR="00A237B9" w:rsidRDefault="00A237B9" w:rsidP="001551A2">
      <w:pPr>
        <w:rPr>
          <w:rFonts w:eastAsiaTheme="minorEastAsia"/>
          <w:lang w:eastAsia="zh-CN"/>
        </w:rPr>
      </w:pPr>
    </w:p>
    <w:p w14:paraId="6A4BF00C" w14:textId="77777777" w:rsidR="004205D4" w:rsidRDefault="004205D4" w:rsidP="004205D4">
      <w:pPr>
        <w:rPr>
          <w:ins w:id="324" w:author="Huawei" w:date="2020-04-30T09:57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205D4" w14:paraId="6A4BF00F" w14:textId="77777777" w:rsidTr="004205D4">
        <w:trPr>
          <w:ins w:id="325" w:author="Huawei" w:date="2020-04-30T09:5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F00D" w14:textId="77777777" w:rsidR="004205D4" w:rsidRDefault="004205D4">
            <w:pPr>
              <w:keepNext/>
              <w:keepLines/>
              <w:spacing w:after="0"/>
              <w:jc w:val="center"/>
              <w:rPr>
                <w:ins w:id="326" w:author="Huawei" w:date="2020-04-30T09:57:00Z"/>
                <w:rFonts w:ascii="Arial" w:hAnsi="Arial"/>
                <w:b/>
                <w:sz w:val="18"/>
              </w:rPr>
            </w:pPr>
            <w:ins w:id="327" w:author="Huawei" w:date="2020-04-30T09:57:00Z">
              <w:r>
                <w:rPr>
                  <w:rFonts w:ascii="Arial" w:hAnsi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F00E" w14:textId="77777777" w:rsidR="004205D4" w:rsidRDefault="004205D4">
            <w:pPr>
              <w:keepNext/>
              <w:keepLines/>
              <w:spacing w:after="0"/>
              <w:jc w:val="center"/>
              <w:rPr>
                <w:ins w:id="328" w:author="Huawei" w:date="2020-04-30T09:57:00Z"/>
                <w:rFonts w:ascii="Arial" w:hAnsi="Arial"/>
                <w:b/>
                <w:sz w:val="18"/>
              </w:rPr>
            </w:pPr>
            <w:ins w:id="329" w:author="Huawei" w:date="2020-04-30T09:57:00Z">
              <w:r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4205D4" w14:paraId="6A4BF012" w14:textId="77777777" w:rsidTr="004205D4">
        <w:trPr>
          <w:ins w:id="330" w:author="Huawei" w:date="2020-04-30T09:5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F010" w14:textId="77777777" w:rsidR="004205D4" w:rsidRDefault="004205D4">
            <w:pPr>
              <w:keepNext/>
              <w:keepLines/>
              <w:spacing w:after="0"/>
              <w:jc w:val="both"/>
              <w:rPr>
                <w:ins w:id="331" w:author="Huawei" w:date="2020-04-30T09:57:00Z"/>
                <w:rFonts w:ascii="Arial" w:hAnsi="Arial" w:cs="Arial"/>
                <w:sz w:val="18"/>
              </w:rPr>
            </w:pPr>
            <w:ins w:id="332" w:author="Huawei" w:date="2020-04-30T09:57:00Z">
              <w:r>
                <w:rPr>
                  <w:rFonts w:ascii="Arial" w:hAnsi="Arial" w:cs="Arial"/>
                  <w:sz w:val="18"/>
                </w:rPr>
                <w:t>maxnoofRACHReports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F011" w14:textId="77777777" w:rsidR="004205D4" w:rsidRDefault="004205D4">
            <w:pPr>
              <w:keepNext/>
              <w:keepLines/>
              <w:spacing w:after="0"/>
              <w:jc w:val="both"/>
              <w:rPr>
                <w:ins w:id="333" w:author="Huawei" w:date="2020-04-30T09:57:00Z"/>
                <w:rFonts w:ascii="Arial" w:hAnsi="Arial" w:cs="Arial"/>
                <w:sz w:val="18"/>
              </w:rPr>
            </w:pPr>
            <w:ins w:id="334" w:author="Huawei" w:date="2020-04-30T09:57:00Z">
              <w:r>
                <w:rPr>
                  <w:rFonts w:ascii="Arial" w:hAnsi="Arial" w:cs="Arial"/>
                  <w:sz w:val="18"/>
                </w:rPr>
                <w:t>Maximum no. of RACH Reports, the maximum value is 64.</w:t>
              </w:r>
            </w:ins>
          </w:p>
        </w:tc>
      </w:tr>
      <w:tr w:rsidR="004205D4" w14:paraId="6A4BF015" w14:textId="77777777" w:rsidTr="004205D4">
        <w:trPr>
          <w:ins w:id="335" w:author="Huawei" w:date="2020-04-30T09:5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F013" w14:textId="77777777" w:rsidR="004205D4" w:rsidRDefault="004205D4">
            <w:pPr>
              <w:keepNext/>
              <w:keepLines/>
              <w:spacing w:after="0"/>
              <w:rPr>
                <w:ins w:id="336" w:author="Huawei" w:date="2020-04-30T09:57:00Z"/>
                <w:rFonts w:ascii="Arial" w:hAnsi="Arial"/>
                <w:sz w:val="18"/>
              </w:rPr>
            </w:pPr>
            <w:ins w:id="337" w:author="Huawei" w:date="2020-04-30T09:57:00Z">
              <w:r>
                <w:rPr>
                  <w:rFonts w:ascii="Arial" w:hAnsi="Arial"/>
                  <w:sz w:val="18"/>
                </w:rPr>
                <w:t>maxnoofRLFReports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F014" w14:textId="77777777" w:rsidR="004205D4" w:rsidRDefault="004205D4">
            <w:pPr>
              <w:keepNext/>
              <w:keepLines/>
              <w:spacing w:after="0"/>
              <w:rPr>
                <w:ins w:id="338" w:author="Huawei" w:date="2020-04-30T09:57:00Z"/>
                <w:rFonts w:ascii="Arial" w:hAnsi="Arial"/>
                <w:sz w:val="18"/>
              </w:rPr>
            </w:pPr>
            <w:ins w:id="339" w:author="Huawei" w:date="2020-04-30T09:57:00Z">
              <w:r>
                <w:rPr>
                  <w:rFonts w:ascii="Arial" w:hAnsi="Arial"/>
                  <w:sz w:val="18"/>
                </w:rPr>
                <w:t>Maximum no. of RLF Reports, the maximum value is 64.</w:t>
              </w:r>
            </w:ins>
          </w:p>
        </w:tc>
      </w:tr>
    </w:tbl>
    <w:p w14:paraId="6A4BF016" w14:textId="77777777" w:rsidR="004205D4" w:rsidRDefault="004205D4" w:rsidP="004205D4">
      <w:pPr>
        <w:spacing w:after="0"/>
        <w:rPr>
          <w:ins w:id="340" w:author="Huawei" w:date="2020-04-30T09:57:00Z"/>
        </w:rPr>
        <w:sectPr w:rsidR="004205D4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6A4BF017" w14:textId="77777777" w:rsidR="003D2BE5" w:rsidRDefault="003D2BE5" w:rsidP="001551A2">
      <w:pPr>
        <w:rPr>
          <w:ins w:id="341" w:author="Huawei" w:date="2020-04-28T15:31:00Z"/>
          <w:rFonts w:eastAsiaTheme="minorEastAsia"/>
          <w:lang w:eastAsia="zh-CN"/>
        </w:rPr>
      </w:pPr>
    </w:p>
    <w:p w14:paraId="6A4BF018" w14:textId="77777777" w:rsidR="00C91BAA" w:rsidRPr="00356814" w:rsidRDefault="00C91BAA" w:rsidP="00C91BAA">
      <w:pPr>
        <w:pStyle w:val="Heading4"/>
        <w:rPr>
          <w:ins w:id="342" w:author="Huawei" w:date="2020-04-28T15:31:00Z"/>
        </w:rPr>
      </w:pPr>
      <w:ins w:id="343" w:author="Huawei" w:date="2020-04-28T15:31:00Z">
        <w:r>
          <w:t>9.2.8</w:t>
        </w:r>
        <w:r w:rsidRPr="00356814">
          <w:t>.</w:t>
        </w:r>
      </w:ins>
      <w:ins w:id="344" w:author="Huawei" w:date="2020-04-28T15:32:00Z">
        <w:r>
          <w:t>y</w:t>
        </w:r>
      </w:ins>
      <w:ins w:id="345" w:author="Huawei" w:date="2020-04-28T15:31:00Z">
        <w:r w:rsidRPr="00356814">
          <w:tab/>
        </w:r>
      </w:ins>
      <w:ins w:id="346" w:author="Huawei" w:date="2020-04-28T15:32:00Z">
        <w:r>
          <w:t>RACH INDICATION</w:t>
        </w:r>
      </w:ins>
    </w:p>
    <w:p w14:paraId="6A4BF019" w14:textId="77777777" w:rsidR="00C91BAA" w:rsidRPr="00AA5DA2" w:rsidRDefault="00C91BAA" w:rsidP="00C91BAA">
      <w:pPr>
        <w:rPr>
          <w:ins w:id="347" w:author="Huawei" w:date="2020-04-28T15:31:00Z"/>
        </w:rPr>
      </w:pPr>
      <w:ins w:id="348" w:author="Huawei" w:date="2020-04-28T15:31:00Z">
        <w:r w:rsidRPr="00AA5DA2">
          <w:t xml:space="preserve">This message is sent by the </w:t>
        </w:r>
        <w:r>
          <w:rPr>
            <w:lang w:eastAsia="zh-CN"/>
          </w:rPr>
          <w:t>gNB-</w:t>
        </w:r>
      </w:ins>
      <w:ins w:id="349" w:author="Huawei" w:date="2020-04-28T15:32:00Z">
        <w:r>
          <w:rPr>
            <w:lang w:eastAsia="zh-CN"/>
          </w:rPr>
          <w:t>D</w:t>
        </w:r>
      </w:ins>
      <w:ins w:id="350" w:author="Huawei" w:date="2020-04-28T15:31:00Z">
        <w:r w:rsidRPr="009A0050">
          <w:rPr>
            <w:lang w:eastAsia="zh-CN"/>
          </w:rPr>
          <w:t xml:space="preserve">U to </w:t>
        </w:r>
      </w:ins>
      <w:ins w:id="351" w:author="Huawei" w:date="2020-04-28T15:36:00Z">
        <w:r w:rsidR="00A7350B">
          <w:rPr>
            <w:lang w:eastAsia="zh-CN"/>
          </w:rPr>
          <w:t>inform</w:t>
        </w:r>
      </w:ins>
      <w:ins w:id="352" w:author="Huawei" w:date="2020-04-28T15:31:00Z">
        <w:r w:rsidRPr="009A0050">
          <w:rPr>
            <w:lang w:eastAsia="zh-CN"/>
          </w:rPr>
          <w:t xml:space="preserve"> the gNB-</w:t>
        </w:r>
      </w:ins>
      <w:ins w:id="353" w:author="Huawei" w:date="2020-04-28T15:32:00Z">
        <w:r>
          <w:rPr>
            <w:lang w:eastAsia="zh-CN"/>
          </w:rPr>
          <w:t>C</w:t>
        </w:r>
      </w:ins>
      <w:ins w:id="354" w:author="Huawei" w:date="2020-04-28T15:31:00Z">
        <w:r w:rsidRPr="009A0050">
          <w:rPr>
            <w:lang w:eastAsia="zh-CN"/>
          </w:rPr>
          <w:t>U</w:t>
        </w:r>
      </w:ins>
      <w:ins w:id="355" w:author="Huawei" w:date="2020-04-28T15:32:00Z">
        <w:r>
          <w:rPr>
            <w:lang w:eastAsia="zh-CN"/>
          </w:rPr>
          <w:t xml:space="preserve"> about the random access</w:t>
        </w:r>
      </w:ins>
      <w:ins w:id="356" w:author="Huawei" w:date="2020-04-28T15:33:00Z">
        <w:r>
          <w:rPr>
            <w:lang w:eastAsia="zh-CN"/>
          </w:rPr>
          <w:t xml:space="preserve"> event for a UE</w:t>
        </w:r>
      </w:ins>
      <w:ins w:id="357" w:author="Huawei" w:date="2020-04-28T15:31:00Z">
        <w:r w:rsidRPr="00AA5DA2">
          <w:t>.</w:t>
        </w:r>
      </w:ins>
    </w:p>
    <w:p w14:paraId="6A4BF01A" w14:textId="77777777" w:rsidR="00C91BAA" w:rsidRPr="00AA5DA2" w:rsidRDefault="00C91BAA" w:rsidP="00C91BAA">
      <w:pPr>
        <w:rPr>
          <w:ins w:id="358" w:author="Huawei" w:date="2020-04-28T15:31:00Z"/>
          <w:rFonts w:eastAsia="Batang"/>
        </w:rPr>
      </w:pPr>
      <w:ins w:id="359" w:author="Huawei" w:date="2020-04-28T15:31:00Z">
        <w:r w:rsidRPr="00AA5DA2">
          <w:t xml:space="preserve">Direction: </w:t>
        </w:r>
        <w:r>
          <w:t>gNB-</w:t>
        </w:r>
      </w:ins>
      <w:ins w:id="360" w:author="Huawei" w:date="2020-04-28T15:33:00Z">
        <w:r>
          <w:t>D</w:t>
        </w:r>
      </w:ins>
      <w:ins w:id="361" w:author="Huawei" w:date="2020-04-28T15:31:00Z">
        <w:r>
          <w:t>U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gNB-</w:t>
        </w:r>
      </w:ins>
      <w:ins w:id="362" w:author="Huawei" w:date="2020-04-28T15:33:00Z">
        <w:r>
          <w:t>C</w:t>
        </w:r>
      </w:ins>
      <w:ins w:id="363" w:author="Huawei" w:date="2020-04-28T15:31:00Z">
        <w:r>
          <w:t>U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C91BAA" w:rsidRPr="00AA5DA2" w14:paraId="6A4BF022" w14:textId="77777777" w:rsidTr="006C7BAE">
        <w:trPr>
          <w:ins w:id="364" w:author="Huawei" w:date="2020-04-28T15:31:00Z"/>
        </w:trPr>
        <w:tc>
          <w:tcPr>
            <w:tcW w:w="2312" w:type="dxa"/>
          </w:tcPr>
          <w:p w14:paraId="6A4BF01B" w14:textId="77777777" w:rsidR="00C91BAA" w:rsidRPr="00AA5DA2" w:rsidRDefault="00C91BAA" w:rsidP="006C7BAE">
            <w:pPr>
              <w:pStyle w:val="TAH"/>
              <w:rPr>
                <w:ins w:id="365" w:author="Huawei" w:date="2020-04-28T15:31:00Z"/>
                <w:lang w:eastAsia="ja-JP"/>
              </w:rPr>
            </w:pPr>
            <w:ins w:id="366" w:author="Huawei" w:date="2020-04-28T15:31:00Z">
              <w:r w:rsidRPr="00AA5DA2">
                <w:rPr>
                  <w:lang w:eastAsia="ja-JP"/>
                </w:rPr>
                <w:t>IE/Group Na</w:t>
              </w:r>
              <w:smartTag w:uri="urn:schemas-microsoft-com:office:smarttags" w:element="PersonName">
                <w:r w:rsidRPr="00AA5DA2">
                  <w:rPr>
                    <w:lang w:eastAsia="ja-JP"/>
                  </w:rPr>
                  <w:t>me</w:t>
                </w:r>
              </w:smartTag>
            </w:ins>
          </w:p>
        </w:tc>
        <w:tc>
          <w:tcPr>
            <w:tcW w:w="1070" w:type="dxa"/>
          </w:tcPr>
          <w:p w14:paraId="6A4BF01C" w14:textId="77777777" w:rsidR="00C91BAA" w:rsidRPr="00AA5DA2" w:rsidRDefault="00C91BAA" w:rsidP="006C7BAE">
            <w:pPr>
              <w:pStyle w:val="TAH"/>
              <w:rPr>
                <w:ins w:id="367" w:author="Huawei" w:date="2020-04-28T15:31:00Z"/>
                <w:lang w:eastAsia="ja-JP"/>
              </w:rPr>
            </w:pPr>
            <w:ins w:id="368" w:author="Huawei" w:date="2020-04-28T15:31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6A4BF01D" w14:textId="77777777" w:rsidR="00C91BAA" w:rsidRPr="00AA5DA2" w:rsidRDefault="00C91BAA" w:rsidP="006C7BAE">
            <w:pPr>
              <w:pStyle w:val="TAH"/>
              <w:rPr>
                <w:ins w:id="369" w:author="Huawei" w:date="2020-04-28T15:31:00Z"/>
                <w:lang w:eastAsia="ja-JP"/>
              </w:rPr>
            </w:pPr>
            <w:ins w:id="370" w:author="Huawei" w:date="2020-04-28T15:31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800" w:type="dxa"/>
          </w:tcPr>
          <w:p w14:paraId="6A4BF01E" w14:textId="77777777" w:rsidR="00C91BAA" w:rsidRPr="00AA5DA2" w:rsidRDefault="00C91BAA" w:rsidP="006C7BAE">
            <w:pPr>
              <w:pStyle w:val="TAH"/>
              <w:rPr>
                <w:ins w:id="371" w:author="Huawei" w:date="2020-04-28T15:31:00Z"/>
                <w:lang w:eastAsia="ja-JP"/>
              </w:rPr>
            </w:pPr>
            <w:ins w:id="372" w:author="Huawei" w:date="2020-04-28T15:31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20" w:type="dxa"/>
          </w:tcPr>
          <w:p w14:paraId="6A4BF01F" w14:textId="77777777" w:rsidR="00C91BAA" w:rsidRPr="00AA5DA2" w:rsidRDefault="00C91BAA" w:rsidP="006C7BAE">
            <w:pPr>
              <w:pStyle w:val="TAH"/>
              <w:rPr>
                <w:ins w:id="373" w:author="Huawei" w:date="2020-04-28T15:31:00Z"/>
                <w:lang w:eastAsia="ja-JP"/>
              </w:rPr>
            </w:pPr>
            <w:ins w:id="374" w:author="Huawei" w:date="2020-04-28T15:31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6A4BF020" w14:textId="77777777" w:rsidR="00C91BAA" w:rsidRPr="00AA5DA2" w:rsidRDefault="00C91BAA" w:rsidP="006C7BAE">
            <w:pPr>
              <w:pStyle w:val="TAH"/>
              <w:rPr>
                <w:ins w:id="375" w:author="Huawei" w:date="2020-04-28T15:31:00Z"/>
                <w:lang w:eastAsia="ja-JP"/>
              </w:rPr>
            </w:pPr>
            <w:ins w:id="376" w:author="Huawei" w:date="2020-04-28T15:31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6A4BF021" w14:textId="77777777" w:rsidR="00C91BAA" w:rsidRPr="00AA5DA2" w:rsidRDefault="00C91BAA" w:rsidP="006C7BAE">
            <w:pPr>
              <w:pStyle w:val="TAH"/>
              <w:rPr>
                <w:ins w:id="377" w:author="Huawei" w:date="2020-04-28T15:31:00Z"/>
                <w:b w:val="0"/>
                <w:lang w:eastAsia="ja-JP"/>
              </w:rPr>
            </w:pPr>
            <w:ins w:id="378" w:author="Huawei" w:date="2020-04-28T15:31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C91BAA" w:rsidRPr="00AA5DA2" w14:paraId="6A4BF02A" w14:textId="77777777" w:rsidTr="006C7BAE">
        <w:trPr>
          <w:ins w:id="379" w:author="Huawei" w:date="2020-04-28T15:31:00Z"/>
        </w:trPr>
        <w:tc>
          <w:tcPr>
            <w:tcW w:w="2312" w:type="dxa"/>
          </w:tcPr>
          <w:p w14:paraId="6A4BF023" w14:textId="77777777" w:rsidR="00C91BAA" w:rsidRPr="00AA5DA2" w:rsidRDefault="00C91BAA" w:rsidP="006C7BAE">
            <w:pPr>
              <w:pStyle w:val="TAL"/>
              <w:rPr>
                <w:ins w:id="380" w:author="Huawei" w:date="2020-04-28T15:31:00Z"/>
                <w:lang w:eastAsia="ja-JP"/>
              </w:rPr>
            </w:pPr>
            <w:ins w:id="381" w:author="Huawei" w:date="2020-04-28T15:31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70" w:type="dxa"/>
          </w:tcPr>
          <w:p w14:paraId="6A4BF024" w14:textId="77777777" w:rsidR="00C91BAA" w:rsidRPr="00AA5DA2" w:rsidRDefault="00C91BAA" w:rsidP="006C7BAE">
            <w:pPr>
              <w:pStyle w:val="TAL"/>
              <w:rPr>
                <w:ins w:id="382" w:author="Huawei" w:date="2020-04-28T15:31:00Z"/>
                <w:lang w:eastAsia="ja-JP"/>
              </w:rPr>
            </w:pPr>
            <w:ins w:id="383" w:author="Huawei" w:date="2020-04-28T15:31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6A4BF025" w14:textId="77777777" w:rsidR="00C91BAA" w:rsidRPr="00AA5DA2" w:rsidRDefault="00C91BAA" w:rsidP="006C7BAE">
            <w:pPr>
              <w:pStyle w:val="TAL"/>
              <w:rPr>
                <w:ins w:id="384" w:author="Huawei" w:date="2020-04-28T15:31:00Z"/>
                <w:lang w:eastAsia="ja-JP"/>
              </w:rPr>
            </w:pPr>
          </w:p>
        </w:tc>
        <w:tc>
          <w:tcPr>
            <w:tcW w:w="1800" w:type="dxa"/>
          </w:tcPr>
          <w:p w14:paraId="6A4BF026" w14:textId="77777777" w:rsidR="00C91BAA" w:rsidRPr="00924C10" w:rsidRDefault="00C91BAA" w:rsidP="006C7BAE">
            <w:pPr>
              <w:pStyle w:val="TAL"/>
              <w:rPr>
                <w:ins w:id="385" w:author="Huawei" w:date="2020-04-28T15:31:00Z"/>
                <w:lang w:eastAsia="zh-CN"/>
              </w:rPr>
            </w:pPr>
            <w:ins w:id="386" w:author="Huawei" w:date="2020-04-28T15:31:00Z">
              <w:r w:rsidRPr="00A423D1">
                <w:t>9.3.1.1</w:t>
              </w:r>
            </w:ins>
          </w:p>
        </w:tc>
        <w:tc>
          <w:tcPr>
            <w:tcW w:w="1620" w:type="dxa"/>
          </w:tcPr>
          <w:p w14:paraId="6A4BF027" w14:textId="77777777" w:rsidR="00C91BAA" w:rsidRPr="00AA5DA2" w:rsidRDefault="00C91BAA" w:rsidP="006C7BAE">
            <w:pPr>
              <w:pStyle w:val="TAL"/>
              <w:rPr>
                <w:ins w:id="387" w:author="Huawei" w:date="2020-04-28T15:31:00Z"/>
                <w:lang w:eastAsia="ja-JP"/>
              </w:rPr>
            </w:pPr>
          </w:p>
        </w:tc>
        <w:tc>
          <w:tcPr>
            <w:tcW w:w="1107" w:type="dxa"/>
          </w:tcPr>
          <w:p w14:paraId="6A4BF028" w14:textId="77777777" w:rsidR="00C91BAA" w:rsidRPr="00AA5DA2" w:rsidRDefault="00C91BAA" w:rsidP="006C7BAE">
            <w:pPr>
              <w:pStyle w:val="TAC"/>
              <w:rPr>
                <w:ins w:id="388" w:author="Huawei" w:date="2020-04-28T15:31:00Z"/>
                <w:lang w:eastAsia="ja-JP"/>
              </w:rPr>
            </w:pPr>
            <w:ins w:id="389" w:author="Huawei" w:date="2020-04-28T15:31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A4BF029" w14:textId="77777777" w:rsidR="00C91BAA" w:rsidRPr="00AA5DA2" w:rsidRDefault="00C91BAA" w:rsidP="006C7BAE">
            <w:pPr>
              <w:pStyle w:val="TAC"/>
              <w:rPr>
                <w:ins w:id="390" w:author="Huawei" w:date="2020-04-28T15:31:00Z"/>
                <w:lang w:eastAsia="ja-JP"/>
              </w:rPr>
            </w:pPr>
            <w:ins w:id="391" w:author="Huawei" w:date="2020-04-28T15:31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5A1009" w:rsidRPr="00AA5DA2" w14:paraId="6A4BF032" w14:textId="77777777" w:rsidTr="006C7BAE">
        <w:trPr>
          <w:ins w:id="392" w:author="Huawei" w:date="2020-04-30T09:57:00Z"/>
        </w:trPr>
        <w:tc>
          <w:tcPr>
            <w:tcW w:w="2312" w:type="dxa"/>
          </w:tcPr>
          <w:p w14:paraId="6A4BF02B" w14:textId="77777777" w:rsidR="005A1009" w:rsidRPr="00AA5DA2" w:rsidRDefault="005A1009" w:rsidP="005A1009">
            <w:pPr>
              <w:pStyle w:val="TAL"/>
              <w:rPr>
                <w:ins w:id="393" w:author="Huawei" w:date="2020-04-30T09:57:00Z"/>
                <w:lang w:eastAsia="ja-JP"/>
              </w:rPr>
            </w:pPr>
            <w:ins w:id="394" w:author="Huawei" w:date="2020-04-30T09:57:00Z">
              <w:r w:rsidRPr="00EA5FA7">
                <w:rPr>
                  <w:rFonts w:eastAsia="Batang"/>
                  <w:bCs/>
                </w:rPr>
                <w:t>gNB-CU</w:t>
              </w:r>
              <w:r w:rsidRPr="00EA5FA7">
                <w:rPr>
                  <w:bCs/>
                </w:rPr>
                <w:t xml:space="preserve"> UE F1AP ID</w:t>
              </w:r>
            </w:ins>
          </w:p>
        </w:tc>
        <w:tc>
          <w:tcPr>
            <w:tcW w:w="1070" w:type="dxa"/>
          </w:tcPr>
          <w:p w14:paraId="6A4BF02C" w14:textId="77777777" w:rsidR="005A1009" w:rsidRPr="00AA5DA2" w:rsidRDefault="005A1009" w:rsidP="005A1009">
            <w:pPr>
              <w:pStyle w:val="TAL"/>
              <w:rPr>
                <w:ins w:id="395" w:author="Huawei" w:date="2020-04-30T09:57:00Z"/>
                <w:lang w:eastAsia="ja-JP"/>
              </w:rPr>
            </w:pPr>
            <w:ins w:id="396" w:author="Huawei" w:date="2020-04-30T09:57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6A4BF02D" w14:textId="77777777" w:rsidR="005A1009" w:rsidRPr="00AA5DA2" w:rsidRDefault="005A1009" w:rsidP="005A1009">
            <w:pPr>
              <w:pStyle w:val="TAL"/>
              <w:rPr>
                <w:ins w:id="397" w:author="Huawei" w:date="2020-04-30T09:57:00Z"/>
                <w:lang w:eastAsia="ja-JP"/>
              </w:rPr>
            </w:pPr>
          </w:p>
        </w:tc>
        <w:tc>
          <w:tcPr>
            <w:tcW w:w="1800" w:type="dxa"/>
          </w:tcPr>
          <w:p w14:paraId="6A4BF02E" w14:textId="77777777" w:rsidR="005A1009" w:rsidRPr="00A423D1" w:rsidRDefault="005A1009" w:rsidP="005A1009">
            <w:pPr>
              <w:pStyle w:val="TAL"/>
              <w:rPr>
                <w:ins w:id="398" w:author="Huawei" w:date="2020-04-30T09:57:00Z"/>
              </w:rPr>
            </w:pPr>
            <w:ins w:id="399" w:author="Huawei" w:date="2020-04-30T09:57:00Z">
              <w:r w:rsidRPr="00EA5FA7">
                <w:t>9.3.1.4</w:t>
              </w:r>
            </w:ins>
          </w:p>
        </w:tc>
        <w:tc>
          <w:tcPr>
            <w:tcW w:w="1620" w:type="dxa"/>
          </w:tcPr>
          <w:p w14:paraId="6A4BF02F" w14:textId="77777777" w:rsidR="005A1009" w:rsidRPr="00AA5DA2" w:rsidRDefault="005A1009" w:rsidP="005A1009">
            <w:pPr>
              <w:pStyle w:val="TAL"/>
              <w:rPr>
                <w:ins w:id="400" w:author="Huawei" w:date="2020-04-30T09:57:00Z"/>
                <w:lang w:eastAsia="ja-JP"/>
              </w:rPr>
            </w:pPr>
          </w:p>
        </w:tc>
        <w:tc>
          <w:tcPr>
            <w:tcW w:w="1107" w:type="dxa"/>
          </w:tcPr>
          <w:p w14:paraId="6A4BF030" w14:textId="77777777" w:rsidR="005A1009" w:rsidRPr="00AA5DA2" w:rsidRDefault="005A1009" w:rsidP="005A1009">
            <w:pPr>
              <w:pStyle w:val="TAC"/>
              <w:rPr>
                <w:ins w:id="401" w:author="Huawei" w:date="2020-04-30T09:57:00Z"/>
                <w:lang w:eastAsia="ja-JP"/>
              </w:rPr>
            </w:pPr>
            <w:ins w:id="402" w:author="Huawei" w:date="2020-04-30T09:57:00Z">
              <w:r w:rsidRPr="00EA5FA7">
                <w:t>YES</w:t>
              </w:r>
            </w:ins>
          </w:p>
        </w:tc>
        <w:tc>
          <w:tcPr>
            <w:tcW w:w="1080" w:type="dxa"/>
          </w:tcPr>
          <w:p w14:paraId="6A4BF031" w14:textId="77777777" w:rsidR="005A1009" w:rsidRPr="00AA5DA2" w:rsidRDefault="005A1009" w:rsidP="005A1009">
            <w:pPr>
              <w:pStyle w:val="TAC"/>
              <w:rPr>
                <w:ins w:id="403" w:author="Huawei" w:date="2020-04-30T09:57:00Z"/>
                <w:lang w:eastAsia="ja-JP"/>
              </w:rPr>
            </w:pPr>
            <w:ins w:id="404" w:author="Huawei" w:date="2020-04-30T09:57:00Z">
              <w:r w:rsidRPr="00EA5FA7">
                <w:t>reject</w:t>
              </w:r>
            </w:ins>
          </w:p>
        </w:tc>
      </w:tr>
      <w:tr w:rsidR="005A1009" w:rsidRPr="00AA5DA2" w14:paraId="6A4BF03A" w14:textId="77777777" w:rsidTr="006C7BAE">
        <w:trPr>
          <w:ins w:id="405" w:author="Huawei" w:date="2020-04-30T09:57:00Z"/>
        </w:trPr>
        <w:tc>
          <w:tcPr>
            <w:tcW w:w="2312" w:type="dxa"/>
          </w:tcPr>
          <w:p w14:paraId="6A4BF033" w14:textId="77777777" w:rsidR="005A1009" w:rsidRPr="00B7328C" w:rsidRDefault="005A1009" w:rsidP="005A1009">
            <w:pPr>
              <w:pStyle w:val="TAL"/>
              <w:rPr>
                <w:ins w:id="406" w:author="Huawei" w:date="2020-04-30T09:57:00Z"/>
                <w:lang w:val="sv-SE" w:eastAsia="ja-JP"/>
              </w:rPr>
            </w:pPr>
            <w:ins w:id="407" w:author="Huawei" w:date="2020-04-30T09:57:00Z">
              <w:r w:rsidRPr="00B7328C">
                <w:rPr>
                  <w:rFonts w:eastAsia="Batang"/>
                  <w:lang w:val="sv-SE"/>
                </w:rPr>
                <w:t>gNB-DU UE F1AP ID</w:t>
              </w:r>
            </w:ins>
          </w:p>
        </w:tc>
        <w:tc>
          <w:tcPr>
            <w:tcW w:w="1070" w:type="dxa"/>
          </w:tcPr>
          <w:p w14:paraId="6A4BF034" w14:textId="77777777" w:rsidR="005A1009" w:rsidRPr="00AA5DA2" w:rsidRDefault="00065C24" w:rsidP="005A1009">
            <w:pPr>
              <w:pStyle w:val="TAL"/>
              <w:rPr>
                <w:ins w:id="408" w:author="Huawei" w:date="2020-04-30T09:57:00Z"/>
                <w:lang w:eastAsia="ja-JP"/>
              </w:rPr>
            </w:pPr>
            <w:ins w:id="409" w:author="Huawei" w:date="2020-04-30T09:5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6A4BF035" w14:textId="77777777" w:rsidR="005A1009" w:rsidRPr="00AA5DA2" w:rsidRDefault="005A1009" w:rsidP="005A1009">
            <w:pPr>
              <w:pStyle w:val="TAL"/>
              <w:rPr>
                <w:ins w:id="410" w:author="Huawei" w:date="2020-04-30T09:57:00Z"/>
                <w:lang w:eastAsia="ja-JP"/>
              </w:rPr>
            </w:pPr>
          </w:p>
        </w:tc>
        <w:tc>
          <w:tcPr>
            <w:tcW w:w="1800" w:type="dxa"/>
          </w:tcPr>
          <w:p w14:paraId="6A4BF036" w14:textId="77777777" w:rsidR="005A1009" w:rsidRPr="00A423D1" w:rsidRDefault="005A1009" w:rsidP="005A1009">
            <w:pPr>
              <w:pStyle w:val="TAL"/>
              <w:rPr>
                <w:ins w:id="411" w:author="Huawei" w:date="2020-04-30T09:57:00Z"/>
              </w:rPr>
            </w:pPr>
            <w:bookmarkStart w:id="412" w:name="OLE_LINK35"/>
            <w:ins w:id="413" w:author="Huawei" w:date="2020-04-30T09:57:00Z">
              <w:r w:rsidRPr="00EA5FA7">
                <w:t>9.3.1.5</w:t>
              </w:r>
              <w:bookmarkEnd w:id="412"/>
            </w:ins>
          </w:p>
        </w:tc>
        <w:tc>
          <w:tcPr>
            <w:tcW w:w="1620" w:type="dxa"/>
          </w:tcPr>
          <w:p w14:paraId="6A4BF037" w14:textId="77777777" w:rsidR="005A1009" w:rsidRPr="00AA5DA2" w:rsidRDefault="005A1009" w:rsidP="005A1009">
            <w:pPr>
              <w:pStyle w:val="TAL"/>
              <w:rPr>
                <w:ins w:id="414" w:author="Huawei" w:date="2020-04-30T09:57:00Z"/>
                <w:lang w:eastAsia="ja-JP"/>
              </w:rPr>
            </w:pPr>
          </w:p>
        </w:tc>
        <w:tc>
          <w:tcPr>
            <w:tcW w:w="1107" w:type="dxa"/>
          </w:tcPr>
          <w:p w14:paraId="6A4BF038" w14:textId="77777777" w:rsidR="005A1009" w:rsidRPr="00AA5DA2" w:rsidRDefault="005A1009" w:rsidP="005A1009">
            <w:pPr>
              <w:pStyle w:val="TAC"/>
              <w:rPr>
                <w:ins w:id="415" w:author="Huawei" w:date="2020-04-30T09:57:00Z"/>
                <w:lang w:eastAsia="ja-JP"/>
              </w:rPr>
            </w:pPr>
            <w:ins w:id="416" w:author="Huawei" w:date="2020-04-30T09:57:00Z">
              <w:r w:rsidRPr="00EA5FA7">
                <w:t>YES</w:t>
              </w:r>
            </w:ins>
          </w:p>
        </w:tc>
        <w:tc>
          <w:tcPr>
            <w:tcW w:w="1080" w:type="dxa"/>
          </w:tcPr>
          <w:p w14:paraId="6A4BF039" w14:textId="77777777" w:rsidR="005A1009" w:rsidRPr="00AA5DA2" w:rsidRDefault="00934D62" w:rsidP="005A1009">
            <w:pPr>
              <w:pStyle w:val="TAC"/>
              <w:rPr>
                <w:ins w:id="417" w:author="Huawei" w:date="2020-04-30T09:57:00Z"/>
                <w:lang w:eastAsia="ja-JP"/>
              </w:rPr>
            </w:pPr>
            <w:ins w:id="418" w:author="Huawei" w:date="2020-04-30T09:58:00Z">
              <w:r w:rsidRPr="00EA5FA7">
                <w:t>reject</w:t>
              </w:r>
            </w:ins>
          </w:p>
        </w:tc>
      </w:tr>
      <w:tr w:rsidR="005A1009" w:rsidRPr="00AA5DA2" w14:paraId="6A4BF042" w14:textId="77777777" w:rsidTr="006C7BAE">
        <w:trPr>
          <w:ins w:id="419" w:author="Huawei" w:date="2020-04-28T15:31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F03B" w14:textId="77777777" w:rsidR="005A1009" w:rsidRPr="00AA5DA2" w:rsidRDefault="005A1009" w:rsidP="005A1009">
            <w:pPr>
              <w:pStyle w:val="TAL"/>
              <w:rPr>
                <w:ins w:id="420" w:author="Huawei" w:date="2020-04-28T15:31:00Z"/>
                <w:lang w:eastAsia="ja-JP"/>
              </w:rPr>
            </w:pPr>
            <w:ins w:id="421" w:author="Huawei" w:date="2020-04-28T15:33:00Z">
              <w:r>
                <w:rPr>
                  <w:lang w:eastAsia="ja-JP"/>
                </w:rPr>
                <w:t>Random access Indication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F03C" w14:textId="77777777" w:rsidR="005A1009" w:rsidRPr="00AA5DA2" w:rsidRDefault="005A1009" w:rsidP="005A1009">
            <w:pPr>
              <w:pStyle w:val="TAL"/>
              <w:rPr>
                <w:ins w:id="422" w:author="Huawei" w:date="2020-04-28T15:31:00Z"/>
                <w:lang w:eastAsia="ja-JP"/>
              </w:rPr>
            </w:pPr>
            <w:ins w:id="423" w:author="Huawei" w:date="2020-04-28T15:3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F03D" w14:textId="77777777" w:rsidR="005A1009" w:rsidRPr="00AA5DA2" w:rsidRDefault="005A1009" w:rsidP="005A1009">
            <w:pPr>
              <w:pStyle w:val="TAL"/>
              <w:rPr>
                <w:ins w:id="424" w:author="Huawei" w:date="2020-04-28T15:31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F03E" w14:textId="77777777" w:rsidR="005A1009" w:rsidRPr="00AA5DA2" w:rsidRDefault="005A1009" w:rsidP="005A1009">
            <w:pPr>
              <w:pStyle w:val="TAL"/>
              <w:rPr>
                <w:ins w:id="425" w:author="Huawei" w:date="2020-04-28T15:31:00Z"/>
                <w:lang w:eastAsia="ja-JP"/>
              </w:rPr>
            </w:pPr>
            <w:ins w:id="426" w:author="Huawei" w:date="2020-04-28T15:34:00Z">
              <w:r>
                <w:rPr>
                  <w:lang w:eastAsia="ja-JP"/>
                </w:rPr>
                <w:t>ENUMARATED</w:t>
              </w:r>
            </w:ins>
            <w:ins w:id="427" w:author="Huawei" w:date="2020-04-28T15:35:00Z">
              <w:r>
                <w:rPr>
                  <w:lang w:eastAsia="ja-JP"/>
                </w:rPr>
                <w:t xml:space="preserve"> (</w:t>
              </w:r>
            </w:ins>
            <w:ins w:id="428" w:author="Huawei" w:date="2020-04-28T15:37:00Z">
              <w:r>
                <w:rPr>
                  <w:lang w:eastAsia="ja-JP"/>
                </w:rPr>
                <w:t>true</w:t>
              </w:r>
            </w:ins>
            <w:ins w:id="429" w:author="Huawei" w:date="2020-04-28T15:35:00Z">
              <w:r>
                <w:rPr>
                  <w:lang w:eastAsia="ja-JP"/>
                </w:rPr>
                <w:t>, …)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F03F" w14:textId="77777777" w:rsidR="005A1009" w:rsidRPr="00AA5DA2" w:rsidRDefault="005A1009" w:rsidP="005A1009">
            <w:pPr>
              <w:pStyle w:val="TAL"/>
              <w:rPr>
                <w:ins w:id="430" w:author="Huawei" w:date="2020-04-28T15:31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F040" w14:textId="77777777" w:rsidR="005A1009" w:rsidRPr="00AA5DA2" w:rsidRDefault="005A1009" w:rsidP="005A1009">
            <w:pPr>
              <w:pStyle w:val="TAC"/>
              <w:rPr>
                <w:ins w:id="431" w:author="Huawei" w:date="2020-04-28T15:31:00Z"/>
                <w:lang w:eastAsia="ja-JP"/>
              </w:rPr>
            </w:pPr>
            <w:ins w:id="432" w:author="Huawei" w:date="2020-04-28T15:31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F041" w14:textId="77777777" w:rsidR="005A1009" w:rsidRPr="00AA5DA2" w:rsidRDefault="005A1009" w:rsidP="005A1009">
            <w:pPr>
              <w:pStyle w:val="TAC"/>
              <w:rPr>
                <w:ins w:id="433" w:author="Huawei" w:date="2020-04-28T15:31:00Z"/>
                <w:lang w:eastAsia="ja-JP"/>
              </w:rPr>
            </w:pPr>
            <w:ins w:id="434" w:author="Huawei" w:date="2020-04-28T15:31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6A4BF043" w14:textId="77777777" w:rsidR="00C91BAA" w:rsidRDefault="00C91BAA" w:rsidP="00C91BAA">
      <w:pPr>
        <w:rPr>
          <w:ins w:id="435" w:author="Huawei" w:date="2020-04-28T15:31:00Z"/>
          <w:rFonts w:eastAsiaTheme="minorEastAsia"/>
          <w:lang w:eastAsia="zh-CN"/>
        </w:rPr>
      </w:pPr>
    </w:p>
    <w:p w14:paraId="6A4BF044" w14:textId="77777777" w:rsidR="00C91BAA" w:rsidRDefault="00C91BAA" w:rsidP="00C91BAA">
      <w:pPr>
        <w:rPr>
          <w:ins w:id="436" w:author="Huawei" w:date="2020-04-28T15:31:00Z"/>
          <w:rFonts w:eastAsiaTheme="minorEastAsia"/>
          <w:lang w:eastAsia="zh-CN"/>
        </w:rPr>
        <w:sectPr w:rsidR="00C91BAA">
          <w:footerReference w:type="default" r:id="rId15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6A4BF045" w14:textId="77777777" w:rsidR="00C91BAA" w:rsidRDefault="00C91BAA" w:rsidP="001551A2">
      <w:pPr>
        <w:rPr>
          <w:rFonts w:eastAsiaTheme="minorEastAsia"/>
          <w:lang w:eastAsia="zh-CN"/>
        </w:rPr>
        <w:sectPr w:rsidR="00C91BAA">
          <w:footerReference w:type="default" r:id="rId16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6A4BF046" w14:textId="77777777" w:rsidR="003D2BE5" w:rsidRDefault="003D2BE5" w:rsidP="003D2B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lastRenderedPageBreak/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6A4BF047" w14:textId="77777777" w:rsidR="002168CC" w:rsidRPr="00EA5FA7" w:rsidRDefault="002168CC" w:rsidP="002168CC">
      <w:pPr>
        <w:pStyle w:val="Heading3"/>
      </w:pPr>
      <w:bookmarkStart w:id="437" w:name="_Toc20956001"/>
      <w:bookmarkStart w:id="438" w:name="_Toc29893127"/>
      <w:r w:rsidRPr="00EA5FA7">
        <w:t>9.4.3</w:t>
      </w:r>
      <w:r w:rsidRPr="00EA5FA7">
        <w:tab/>
        <w:t>Elementary Procedure Definitions</w:t>
      </w:r>
      <w:bookmarkEnd w:id="437"/>
      <w:bookmarkEnd w:id="438"/>
    </w:p>
    <w:p w14:paraId="6A4BF048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A4BF049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4BF04A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4BF04B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6A4BF04C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4BF04D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4BF04E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04F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6A4BF050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6A4BF051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f1ap-PDU-Descriptions (0)}</w:t>
      </w:r>
    </w:p>
    <w:p w14:paraId="6A4BF052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053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A4BF054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055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A4BF056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057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4BF058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4BF059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6A4BF05A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4BF05B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4BF05C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05D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6A4BF05E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6A4BF05F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</w:p>
    <w:p w14:paraId="6A4BF060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061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6A4BF062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14:paraId="6A4BF063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ResetAcknowledge,</w:t>
      </w:r>
    </w:p>
    <w:p w14:paraId="6A4BF064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14:paraId="6A4BF065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14:paraId="6A4BF066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14:paraId="6A4BF067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GNBDUConfigurationUpdate,</w:t>
      </w:r>
    </w:p>
    <w:p w14:paraId="6A4BF068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GNBDUConfigurationUpdateAcknowledge,</w:t>
      </w:r>
    </w:p>
    <w:p w14:paraId="6A4BF069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GNBDUConfigurationUpdateFailure,</w:t>
      </w:r>
    </w:p>
    <w:p w14:paraId="6A4BF06A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GNBCUConfigurationUpdate,</w:t>
      </w:r>
    </w:p>
    <w:p w14:paraId="6A4BF06B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GNBCUConfigurationUpdateAcknowledge,</w:t>
      </w:r>
    </w:p>
    <w:p w14:paraId="6A4BF06C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GNBCUConfigurationUpdateFailure,</w:t>
      </w:r>
    </w:p>
    <w:p w14:paraId="6A4BF06D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UEContextSetupRequest,</w:t>
      </w:r>
    </w:p>
    <w:p w14:paraId="6A4BF06E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UEContextSetupResponse,</w:t>
      </w:r>
    </w:p>
    <w:p w14:paraId="6A4BF06F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UEContextSetupFailure,</w:t>
      </w:r>
    </w:p>
    <w:p w14:paraId="6A4BF070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UEContextReleaseCommand,</w:t>
      </w:r>
    </w:p>
    <w:p w14:paraId="6A4BF071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UEContextReleaseComplete,</w:t>
      </w:r>
    </w:p>
    <w:p w14:paraId="6A4BF072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UEContextModificationRequest,</w:t>
      </w:r>
    </w:p>
    <w:p w14:paraId="6A4BF073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UEContextModificationResponse,</w:t>
      </w:r>
    </w:p>
    <w:p w14:paraId="6A4BF074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UEContextModificationFailure,</w:t>
      </w:r>
    </w:p>
    <w:p w14:paraId="6A4BF075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UEContextModificationRequired,</w:t>
      </w:r>
    </w:p>
    <w:p w14:paraId="6A4BF076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UEContextModificationConfirm,</w:t>
      </w:r>
    </w:p>
    <w:p w14:paraId="6A4BF077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ErrorIndication,</w:t>
      </w:r>
    </w:p>
    <w:p w14:paraId="6A4BF078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UEContextReleaseRequest,</w:t>
      </w:r>
    </w:p>
    <w:p w14:paraId="6A4BF079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DLRRCMessageTransfer,</w:t>
      </w:r>
    </w:p>
    <w:p w14:paraId="6A4BF07A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ULRRCMessageTransfer,</w:t>
      </w:r>
    </w:p>
    <w:p w14:paraId="6A4BF07B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GNBDUResourceCoordinationRequest,</w:t>
      </w:r>
    </w:p>
    <w:p w14:paraId="6A4BF07C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GNBDUResourceCoordinationResponse,</w:t>
      </w:r>
    </w:p>
    <w:p w14:paraId="6A4BF07D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6A4BF07E" w14:textId="77777777"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UEInactivityNotification,</w:t>
      </w:r>
    </w:p>
    <w:p w14:paraId="6A4BF07F" w14:textId="77777777"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InitialULRRCMessageTransfer,</w:t>
      </w:r>
    </w:p>
    <w:p w14:paraId="6A4BF080" w14:textId="77777777"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SystemInformationDeliveryCommand,</w:t>
      </w:r>
    </w:p>
    <w:p w14:paraId="6A4BF081" w14:textId="77777777"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14:paraId="6A4BF082" w14:textId="77777777"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14:paraId="6A4BF083" w14:textId="77777777"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WriteReplaceWarningRequest,</w:t>
      </w:r>
    </w:p>
    <w:p w14:paraId="6A4BF084" w14:textId="77777777"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WriteReplaceWarningResponse,</w:t>
      </w:r>
    </w:p>
    <w:p w14:paraId="6A4BF085" w14:textId="77777777"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PWSCancelRequest,</w:t>
      </w:r>
    </w:p>
    <w:p w14:paraId="6A4BF086" w14:textId="77777777"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PWSCancelResponse,</w:t>
      </w:r>
    </w:p>
    <w:p w14:paraId="6A4BF087" w14:textId="77777777"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PWSRestartIndication,</w:t>
      </w:r>
    </w:p>
    <w:p w14:paraId="6A4BF088" w14:textId="77777777"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PWSFailureIndication,</w:t>
      </w:r>
    </w:p>
    <w:p w14:paraId="6A4BF089" w14:textId="77777777"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GNBDUStatusIndication,</w:t>
      </w:r>
    </w:p>
    <w:p w14:paraId="6A4BF08A" w14:textId="77777777"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RRCDeliveryReport,</w:t>
      </w:r>
    </w:p>
    <w:p w14:paraId="6A4BF08B" w14:textId="77777777"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UEContextModificationRefuse,</w:t>
      </w:r>
    </w:p>
    <w:p w14:paraId="6A4BF08C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14:paraId="6A4BF08D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14:paraId="6A4BF08E" w14:textId="77777777"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14:paraId="6A4BF08F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NetworkAccessRateReduction,</w:t>
      </w:r>
    </w:p>
    <w:p w14:paraId="6A4BF090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TraceStart,</w:t>
      </w:r>
    </w:p>
    <w:p w14:paraId="6A4BF091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DeactivateTrace,</w:t>
      </w:r>
    </w:p>
    <w:p w14:paraId="6A4BF092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DUCURadioInformationTransfer,</w:t>
      </w:r>
    </w:p>
    <w:p w14:paraId="6A4BF093" w14:textId="77777777" w:rsidR="002168CC" w:rsidRDefault="002168CC" w:rsidP="002168CC">
      <w:pPr>
        <w:pStyle w:val="PL"/>
        <w:rPr>
          <w:ins w:id="439" w:author="Huawei" w:date="2020-02-05T16:33:00Z"/>
          <w:rFonts w:asciiTheme="minorEastAsia" w:eastAsiaTheme="minorEastAsia" w:hAnsiTheme="minorEastAsia"/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CUDURadioInformationTransfer</w:t>
      </w:r>
      <w:ins w:id="440" w:author="Huawei" w:date="2020-02-05T16:33:00Z">
        <w:r>
          <w:rPr>
            <w:rFonts w:asciiTheme="minorEastAsia" w:eastAsiaTheme="minorEastAsia" w:hAnsiTheme="minorEastAsia" w:hint="eastAsia"/>
            <w:noProof w:val="0"/>
            <w:snapToGrid w:val="0"/>
            <w:lang w:eastAsia="zh-CN"/>
          </w:rPr>
          <w:t>,</w:t>
        </w:r>
      </w:ins>
    </w:p>
    <w:p w14:paraId="6A4BF094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ins w:id="441" w:author="Huawei" w:date="2020-02-05T16:34:00Z">
        <w:r w:rsidRPr="00EA5FA7">
          <w:rPr>
            <w:noProof w:val="0"/>
            <w:snapToGrid w:val="0"/>
          </w:rPr>
          <w:tab/>
        </w:r>
      </w:ins>
      <w:bookmarkStart w:id="442" w:name="OLE_LINK124"/>
      <w:ins w:id="443" w:author="Huawei" w:date="2020-04-30T14:16:00Z">
        <w:r w:rsidR="00E6041A">
          <w:rPr>
            <w:noProof w:val="0"/>
            <w:snapToGrid w:val="0"/>
          </w:rPr>
          <w:t>AccessAndMobilityIndication</w:t>
        </w:r>
      </w:ins>
      <w:bookmarkEnd w:id="442"/>
    </w:p>
    <w:p w14:paraId="6A4BF095" w14:textId="77777777"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</w:p>
    <w:p w14:paraId="6A4BF096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097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6A4BF098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6A4BF099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6A4BF09A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id-gNBDUConfigurationUpdate,</w:t>
      </w:r>
    </w:p>
    <w:p w14:paraId="6A4BF09B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id-gNBCUConfigurationUpdate,</w:t>
      </w:r>
    </w:p>
    <w:p w14:paraId="6A4BF09C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id-UEContextSetup,</w:t>
      </w:r>
    </w:p>
    <w:p w14:paraId="6A4BF09D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id-UEContextRelease,</w:t>
      </w:r>
    </w:p>
    <w:p w14:paraId="6A4BF09E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id-UEContextModification,</w:t>
      </w:r>
    </w:p>
    <w:p w14:paraId="6A4BF09F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id-UEContextModificationRequired,</w:t>
      </w:r>
    </w:p>
    <w:p w14:paraId="6A4BF0A0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id-ErrorIndication,</w:t>
      </w:r>
      <w:r w:rsidRPr="00EA5FA7">
        <w:rPr>
          <w:noProof w:val="0"/>
        </w:rPr>
        <w:t xml:space="preserve"> </w:t>
      </w:r>
    </w:p>
    <w:p w14:paraId="6A4BF0A1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id-UEContextReleaseRequest,</w:t>
      </w:r>
    </w:p>
    <w:p w14:paraId="6A4BF0A2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id-DLRRCMessageTransfer,</w:t>
      </w:r>
    </w:p>
    <w:p w14:paraId="6A4BF0A3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id-ULRRCMessageTransfer,</w:t>
      </w:r>
    </w:p>
    <w:p w14:paraId="6A4BF0A4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id-GNBDUResourceCoordination,</w:t>
      </w:r>
    </w:p>
    <w:p w14:paraId="6A4BF0A5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id-privateMessage,</w:t>
      </w:r>
    </w:p>
    <w:p w14:paraId="6A4BF0A6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id-UEInactivityNotification,</w:t>
      </w:r>
    </w:p>
    <w:p w14:paraId="6A4BF0A7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id-InitialULRRCMessageTransfer,</w:t>
      </w:r>
    </w:p>
    <w:p w14:paraId="6A4BF0A8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id-SystemInformationDeliveryCommand,</w:t>
      </w:r>
    </w:p>
    <w:p w14:paraId="6A4BF0A9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14:paraId="6A4BF0AA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id-Notify,</w:t>
      </w:r>
    </w:p>
    <w:p w14:paraId="6A4BF0AB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id-WriteReplaceWarning,</w:t>
      </w:r>
    </w:p>
    <w:p w14:paraId="6A4BF0AC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id-PWSCancel,</w:t>
      </w:r>
    </w:p>
    <w:p w14:paraId="6A4BF0AD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id-PWSRestartIndication,</w:t>
      </w:r>
    </w:p>
    <w:p w14:paraId="6A4BF0AE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id-PWSFailureIndication,</w:t>
      </w:r>
    </w:p>
    <w:p w14:paraId="6A4BF0AF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id-GNBDUStatusIndication,</w:t>
      </w:r>
    </w:p>
    <w:p w14:paraId="6A4BF0B0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id-RRCDeliveryReport,</w:t>
      </w:r>
    </w:p>
    <w:p w14:paraId="6A4BF0B1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14:paraId="6A4BF0B2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id-NetworkAccessRateReduction,</w:t>
      </w:r>
    </w:p>
    <w:p w14:paraId="6A4BF0B3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id-TraceStart,</w:t>
      </w:r>
    </w:p>
    <w:p w14:paraId="6A4BF0B4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id-DeactivateTrace,</w:t>
      </w:r>
    </w:p>
    <w:p w14:paraId="6A4BF0B5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id-DUCURadioInformationTransfer,</w:t>
      </w:r>
    </w:p>
    <w:p w14:paraId="6A4BF0B6" w14:textId="77777777" w:rsidR="002168CC" w:rsidRDefault="002168CC" w:rsidP="002168CC">
      <w:pPr>
        <w:pStyle w:val="PL"/>
        <w:rPr>
          <w:ins w:id="444" w:author="Huawei" w:date="2020-02-05T16:36:00Z"/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id-CUDURadioInformationTransfer</w:t>
      </w:r>
      <w:ins w:id="445" w:author="Huawei" w:date="2020-02-05T16:36:00Z">
        <w:r w:rsidR="00DE713A">
          <w:rPr>
            <w:noProof w:val="0"/>
            <w:snapToGrid w:val="0"/>
          </w:rPr>
          <w:t>,</w:t>
        </w:r>
      </w:ins>
    </w:p>
    <w:p w14:paraId="6A4BF0B7" w14:textId="77777777" w:rsidR="00DE713A" w:rsidRPr="00EA5FA7" w:rsidRDefault="00DE713A" w:rsidP="002168CC">
      <w:pPr>
        <w:pStyle w:val="PL"/>
        <w:rPr>
          <w:noProof w:val="0"/>
          <w:snapToGrid w:val="0"/>
        </w:rPr>
      </w:pPr>
      <w:ins w:id="446" w:author="Huawei" w:date="2020-02-05T16:36:00Z">
        <w:r w:rsidRPr="00EA5FA7">
          <w:rPr>
            <w:noProof w:val="0"/>
            <w:snapToGrid w:val="0"/>
          </w:rPr>
          <w:tab/>
          <w:t>id-</w:t>
        </w:r>
      </w:ins>
      <w:ins w:id="447" w:author="Huawei" w:date="2020-04-30T14:16:00Z">
        <w:r w:rsidR="00953D4E">
          <w:rPr>
            <w:noProof w:val="0"/>
            <w:snapToGrid w:val="0"/>
          </w:rPr>
          <w:t>AccessAndMobilityIndication</w:t>
        </w:r>
      </w:ins>
    </w:p>
    <w:p w14:paraId="6A4BF0B8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0B9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0BA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0BB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6A4BF0BC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0BD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6A4BF0BE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6A4BF0BF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0C0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6A4BF0C1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0C2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0C3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4BF0C4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4BF0C5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14:paraId="6A4BF0C6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4BF0C7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4BF0C8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0C9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14:paraId="6A4BF0CA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&amp;InitiatingMessage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6A4BF0CB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6A4BF0CC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&amp;UnsuccessfulOutcome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6A4BF0CD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ProcedureCode </w:t>
      </w:r>
      <w:r w:rsidRPr="00EA5FA7">
        <w:rPr>
          <w:noProof w:val="0"/>
          <w:snapToGrid w:val="0"/>
        </w:rPr>
        <w:tab/>
        <w:t>UNIQUE,</w:t>
      </w:r>
    </w:p>
    <w:p w14:paraId="6A4BF0CE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</w:rPr>
        <w:tab/>
        <w:t>DEFAULT ignore</w:t>
      </w:r>
    </w:p>
    <w:p w14:paraId="6A4BF0CF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A4BF0D0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6A4BF0D1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&amp;InitiatingMessage</w:t>
      </w:r>
    </w:p>
    <w:p w14:paraId="6A4BF0D2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&amp;SuccessfulOutcome]</w:t>
      </w:r>
    </w:p>
    <w:p w14:paraId="6A4BF0D3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&amp;UnsuccessfulOutcome]</w:t>
      </w:r>
    </w:p>
    <w:p w14:paraId="6A4BF0D4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&amp;procedureCode</w:t>
      </w:r>
    </w:p>
    <w:p w14:paraId="6A4BF0D5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14:paraId="6A4BF0D6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A4BF0D7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0D8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4BF0D9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4BF0DA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14:paraId="6A4BF0DB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4BF0DC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4BF0DD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0DE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14:paraId="6A4BF0DF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initiatingMessage</w:t>
      </w:r>
      <w:r w:rsidRPr="00EA5FA7">
        <w:rPr>
          <w:noProof w:val="0"/>
          <w:snapToGrid w:val="0"/>
        </w:rPr>
        <w:tab/>
        <w:t>InitiatingMessage,</w:t>
      </w:r>
    </w:p>
    <w:p w14:paraId="6A4BF0E0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successfulOutcome</w:t>
      </w:r>
      <w:r w:rsidRPr="00EA5FA7">
        <w:rPr>
          <w:noProof w:val="0"/>
          <w:snapToGrid w:val="0"/>
        </w:rPr>
        <w:tab/>
        <w:t>SuccessfulOutcome,</w:t>
      </w:r>
    </w:p>
    <w:p w14:paraId="6A4BF0E1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unsuccessfulOutcome</w:t>
      </w:r>
      <w:r w:rsidRPr="00EA5FA7">
        <w:rPr>
          <w:noProof w:val="0"/>
          <w:snapToGrid w:val="0"/>
        </w:rPr>
        <w:tab/>
        <w:t>UnsuccessfulOutcome,</w:t>
      </w:r>
      <w:r w:rsidRPr="00EA5FA7">
        <w:t xml:space="preserve"> </w:t>
      </w:r>
    </w:p>
    <w:p w14:paraId="6A4BF0E2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  <w:t>ProtocolIE-SingleContainer { { F1AP-PDU-ExtIEs} }</w:t>
      </w:r>
    </w:p>
    <w:p w14:paraId="6A4BF0E3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A4BF0E4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0E5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14:paraId="6A4BF0E6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A4BF0E7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A4BF0E8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0E9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InitiatingMessage ::= SEQUENCE {</w:t>
      </w:r>
    </w:p>
    <w:p w14:paraId="6A4BF0EA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6A4BF0EB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6A4BF0EC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6A4BF0ED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A4BF0EE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0EF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SuccessfulOutcome ::= SEQUENCE {</w:t>
      </w:r>
    </w:p>
    <w:p w14:paraId="6A4BF0F0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6A4BF0F1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6A4BF0F2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6A4BF0F3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A4BF0F4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0F5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UnsuccessfulOutcome ::= SEQUENCE {</w:t>
      </w:r>
    </w:p>
    <w:p w14:paraId="6A4BF0F6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6A4BF0F7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6A4BF0F8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6A4BF0F9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A4BF0FA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0FB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4BF0FC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4BF0FD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14:paraId="6A4BF0FE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4BF0FF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4BF100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101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14:paraId="6A4BF102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A4BF103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14:paraId="6A4BF104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A4BF105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A4BF106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107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108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14:paraId="6A4BF109" w14:textId="77777777" w:rsidR="002168CC" w:rsidRPr="00EA5FA7" w:rsidRDefault="002168CC" w:rsidP="002168CC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A4BF10A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A4BF10B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A4BF10C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A4BF10D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A4BF10E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A4BF10F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A4BF110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</w:t>
      </w:r>
      <w:r w:rsidRPr="00EA5FA7">
        <w:rPr>
          <w:noProof w:val="0"/>
          <w:snapToGrid w:val="0"/>
        </w:rPr>
        <w:tab/>
        <w:t>|</w:t>
      </w:r>
    </w:p>
    <w:p w14:paraId="6A4BF111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A4BF112" w14:textId="77777777" w:rsidR="002168CC" w:rsidRPr="00EA5FA7" w:rsidRDefault="002168CC" w:rsidP="002168CC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A4BF113" w14:textId="77777777" w:rsidR="002168CC" w:rsidRPr="00EA5FA7" w:rsidRDefault="002168CC" w:rsidP="002168CC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6A4BF114" w14:textId="77777777" w:rsidR="002168CC" w:rsidRPr="00EA5FA7" w:rsidRDefault="002168CC" w:rsidP="002168CC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6A4BF115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A4BF116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A4BF117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118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6A4BF119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A4BF11A" w14:textId="77777777" w:rsidR="002168CC" w:rsidRPr="00EA5FA7" w:rsidRDefault="002168CC" w:rsidP="002168CC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A4BF11B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A4BF11C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A4BF11D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A4BF11E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A4BF11F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A4BF120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A4BF121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A4BF122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A4BF123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A4BF124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A4BF125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A4BF126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A4BF127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A4BF128" w14:textId="77777777" w:rsidR="002168CC" w:rsidRPr="00EA5FA7" w:rsidRDefault="002168CC" w:rsidP="002168CC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14:paraId="6A4BF129" w14:textId="77777777" w:rsidR="002168CC" w:rsidRPr="00EA5FA7" w:rsidRDefault="002168CC" w:rsidP="002168CC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14:paraId="6A4BF12A" w14:textId="77777777" w:rsidR="002168CC" w:rsidRPr="00EA5FA7" w:rsidRDefault="002168CC" w:rsidP="002168CC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6A4BF12B" w14:textId="77777777" w:rsidR="00DB5993" w:rsidRDefault="002168CC" w:rsidP="002168CC">
      <w:pPr>
        <w:pStyle w:val="PL"/>
        <w:rPr>
          <w:ins w:id="448" w:author="Huawei" w:date="2020-02-05T16:38:00Z"/>
        </w:rPr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ins w:id="449" w:author="Huawei" w:date="2020-02-05T16:38:00Z">
        <w:r w:rsidR="00DB5993" w:rsidRPr="00EA5FA7">
          <w:t>|</w:t>
        </w:r>
      </w:ins>
    </w:p>
    <w:p w14:paraId="6A4BF12C" w14:textId="77777777" w:rsidR="002168CC" w:rsidRPr="00EA5FA7" w:rsidRDefault="00DB5993" w:rsidP="002168CC">
      <w:pPr>
        <w:pStyle w:val="PL"/>
        <w:rPr>
          <w:noProof w:val="0"/>
          <w:snapToGrid w:val="0"/>
        </w:rPr>
      </w:pPr>
      <w:ins w:id="450" w:author="Huawei" w:date="2020-02-05T16:38:00Z">
        <w:r w:rsidRPr="00EA5FA7">
          <w:tab/>
        </w:r>
      </w:ins>
      <w:ins w:id="451" w:author="Huawei" w:date="2020-04-30T14:16:00Z">
        <w:r w:rsidR="00953D4E">
          <w:rPr>
            <w:noProof w:val="0"/>
            <w:snapToGrid w:val="0"/>
          </w:rPr>
          <w:t>AccessAndMobilityIndication</w:t>
        </w:r>
      </w:ins>
      <w:ins w:id="452" w:author="Huawei" w:date="2020-04-28T14:21:00Z">
        <w:r w:rsidR="009F306D">
          <w:tab/>
        </w:r>
        <w:r w:rsidR="009F306D">
          <w:tab/>
        </w:r>
        <w:r w:rsidR="009F306D">
          <w:tab/>
        </w:r>
      </w:ins>
      <w:ins w:id="453" w:author="Huawei" w:date="2020-02-05T16:38:00Z">
        <w:r w:rsidRPr="00EA5FA7">
          <w:tab/>
        </w:r>
        <w:r w:rsidRPr="00EA5FA7">
          <w:tab/>
        </w:r>
        <w:r w:rsidRPr="00EA5FA7">
          <w:tab/>
        </w:r>
      </w:ins>
      <w:r w:rsidR="002168CC" w:rsidRPr="00EA5FA7">
        <w:rPr>
          <w:noProof w:val="0"/>
          <w:snapToGrid w:val="0"/>
        </w:rPr>
        <w:t>,</w:t>
      </w:r>
    </w:p>
    <w:p w14:paraId="6A4BF12D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A4BF12E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A4BF12F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4BF130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4BF131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14:paraId="6A4BF132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4BF133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4BF134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135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14:paraId="6A4BF136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14:paraId="6A4BF137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ResetAcknowledge</w:t>
      </w:r>
    </w:p>
    <w:p w14:paraId="6A4BF138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14:paraId="6A4BF139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A4BF13A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4BF13B" w14:textId="77777777" w:rsidR="002168CC" w:rsidRPr="00EA5FA7" w:rsidRDefault="002168CC" w:rsidP="002168CC">
      <w:pPr>
        <w:pStyle w:val="PL"/>
        <w:rPr>
          <w:noProof w:val="0"/>
        </w:rPr>
      </w:pPr>
    </w:p>
    <w:p w14:paraId="6A4BF13C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14:paraId="6A4BF13D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14:paraId="6A4BF13E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14:paraId="6A4BF13F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14:paraId="6A4BF140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14:paraId="6A4BF141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A4BF142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4BF143" w14:textId="77777777" w:rsidR="002168CC" w:rsidRPr="00EA5FA7" w:rsidRDefault="002168CC" w:rsidP="002168CC">
      <w:pPr>
        <w:pStyle w:val="PL"/>
        <w:rPr>
          <w:noProof w:val="0"/>
        </w:rPr>
      </w:pPr>
    </w:p>
    <w:p w14:paraId="6A4BF144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gNBDUConfigurationUpdate F1AP-ELEMENTARY-PROCEDURE ::= {</w:t>
      </w:r>
    </w:p>
    <w:p w14:paraId="6A4BF145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</w:t>
      </w:r>
    </w:p>
    <w:p w14:paraId="6A4BF146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GNBDUConfigurationUpdateAcknowledge</w:t>
      </w:r>
    </w:p>
    <w:p w14:paraId="6A4BF147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GNBDUConfigurationUpdateFailure</w:t>
      </w:r>
    </w:p>
    <w:p w14:paraId="6A4BF148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id-gNBDUConfigurationUpdate</w:t>
      </w:r>
    </w:p>
    <w:p w14:paraId="6A4BF149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A4BF14A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4BF14B" w14:textId="77777777" w:rsidR="002168CC" w:rsidRPr="00EA5FA7" w:rsidRDefault="002168CC" w:rsidP="002168CC">
      <w:pPr>
        <w:pStyle w:val="PL"/>
        <w:rPr>
          <w:noProof w:val="0"/>
        </w:rPr>
      </w:pPr>
    </w:p>
    <w:p w14:paraId="6A4BF14C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gNBCUConfigurationUpdate F1AP-ELEMENTARY-PROCEDURE ::= {</w:t>
      </w:r>
    </w:p>
    <w:p w14:paraId="6A4BF14D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</w:t>
      </w:r>
    </w:p>
    <w:p w14:paraId="6A4BF14E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GNBCUConfigurationUpdateAcknowledge</w:t>
      </w:r>
    </w:p>
    <w:p w14:paraId="6A4BF14F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GNBCUConfigurationUpdateFailure</w:t>
      </w:r>
    </w:p>
    <w:p w14:paraId="6A4BF150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id-gNBCUConfigurationUpdate</w:t>
      </w:r>
    </w:p>
    <w:p w14:paraId="6A4BF151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A4BF152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4BF153" w14:textId="77777777" w:rsidR="002168CC" w:rsidRPr="00EA5FA7" w:rsidRDefault="002168CC" w:rsidP="002168CC">
      <w:pPr>
        <w:pStyle w:val="PL"/>
        <w:rPr>
          <w:noProof w:val="0"/>
        </w:rPr>
      </w:pPr>
    </w:p>
    <w:p w14:paraId="6A4BF154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uEContextSetup F1AP-ELEMENTARY-PROCEDURE ::= {</w:t>
      </w:r>
    </w:p>
    <w:p w14:paraId="6A4BF155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UEContextSetupRequest</w:t>
      </w:r>
    </w:p>
    <w:p w14:paraId="6A4BF156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UEContextSetupResponse</w:t>
      </w:r>
    </w:p>
    <w:p w14:paraId="6A4BF157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UEContextSetupFailure</w:t>
      </w:r>
    </w:p>
    <w:p w14:paraId="6A4BF158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id-UEContextSetup</w:t>
      </w:r>
    </w:p>
    <w:p w14:paraId="6A4BF159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A4BF15A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4BF15B" w14:textId="77777777" w:rsidR="002168CC" w:rsidRPr="00EA5FA7" w:rsidRDefault="002168CC" w:rsidP="002168CC">
      <w:pPr>
        <w:pStyle w:val="PL"/>
        <w:rPr>
          <w:noProof w:val="0"/>
        </w:rPr>
      </w:pPr>
    </w:p>
    <w:p w14:paraId="6A4BF15C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uEContextRelease F1AP-ELEMENTARY-PROCEDURE ::= {</w:t>
      </w:r>
    </w:p>
    <w:p w14:paraId="6A4BF15D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UEContextReleaseCommand</w:t>
      </w:r>
    </w:p>
    <w:p w14:paraId="6A4BF15E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UEContextReleaseComplete</w:t>
      </w:r>
    </w:p>
    <w:p w14:paraId="6A4BF15F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</w:t>
      </w:r>
    </w:p>
    <w:p w14:paraId="6A4BF160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A4BF161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4BF162" w14:textId="77777777" w:rsidR="002168CC" w:rsidRPr="00EA5FA7" w:rsidRDefault="002168CC" w:rsidP="002168CC">
      <w:pPr>
        <w:pStyle w:val="PL"/>
        <w:rPr>
          <w:noProof w:val="0"/>
        </w:rPr>
      </w:pPr>
    </w:p>
    <w:p w14:paraId="6A4BF163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uEContextModification F1AP-ELEMENTARY-PROCEDURE ::= {</w:t>
      </w:r>
    </w:p>
    <w:p w14:paraId="6A4BF164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UEContextModificationRequest</w:t>
      </w:r>
    </w:p>
    <w:p w14:paraId="6A4BF165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UEContextModificationResponse</w:t>
      </w:r>
    </w:p>
    <w:p w14:paraId="6A4BF166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UEContextModificationFailure</w:t>
      </w:r>
    </w:p>
    <w:p w14:paraId="6A4BF167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</w:t>
      </w:r>
    </w:p>
    <w:p w14:paraId="6A4BF168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A4BF169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4BF16A" w14:textId="77777777" w:rsidR="002168CC" w:rsidRPr="00EA5FA7" w:rsidRDefault="002168CC" w:rsidP="002168CC">
      <w:pPr>
        <w:pStyle w:val="PL"/>
        <w:rPr>
          <w:noProof w:val="0"/>
        </w:rPr>
      </w:pPr>
    </w:p>
    <w:p w14:paraId="6A4BF16B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uEContextModificationRequired F1AP-ELEMENTARY-PROCEDURE ::= {</w:t>
      </w:r>
    </w:p>
    <w:p w14:paraId="6A4BF16C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UEContextModificationRequired</w:t>
      </w:r>
    </w:p>
    <w:p w14:paraId="6A4BF16D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UEContextModificationConfirm</w:t>
      </w:r>
    </w:p>
    <w:p w14:paraId="6A4BF16E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UEContextModificationRefuse</w:t>
      </w:r>
    </w:p>
    <w:p w14:paraId="6A4BF16F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id-UEContextModificationRequired</w:t>
      </w:r>
    </w:p>
    <w:p w14:paraId="6A4BF170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A4BF171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4BF172" w14:textId="77777777" w:rsidR="002168CC" w:rsidRPr="00EA5FA7" w:rsidRDefault="002168CC" w:rsidP="002168CC">
      <w:pPr>
        <w:pStyle w:val="PL"/>
        <w:rPr>
          <w:noProof w:val="0"/>
        </w:rPr>
      </w:pPr>
    </w:p>
    <w:p w14:paraId="6A4BF173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writeReplaceWarning F1AP-ELEMENTARY-PROCEDURE ::= {</w:t>
      </w:r>
    </w:p>
    <w:p w14:paraId="6A4BF174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WriteReplaceWarningRequest</w:t>
      </w:r>
    </w:p>
    <w:p w14:paraId="6A4BF175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WriteReplaceWarningResponse</w:t>
      </w:r>
    </w:p>
    <w:p w14:paraId="6A4BF176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id-WriteReplaceWarning</w:t>
      </w:r>
    </w:p>
    <w:p w14:paraId="6A4BF177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A4BF178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4BF179" w14:textId="77777777" w:rsidR="002168CC" w:rsidRPr="00EA5FA7" w:rsidRDefault="002168CC" w:rsidP="002168CC">
      <w:pPr>
        <w:pStyle w:val="PL"/>
        <w:rPr>
          <w:noProof w:val="0"/>
        </w:rPr>
      </w:pPr>
    </w:p>
    <w:p w14:paraId="6A4BF17A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pWSCancel F1AP-ELEMENTARY-PROCEDURE ::= {</w:t>
      </w:r>
    </w:p>
    <w:p w14:paraId="6A4BF17B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PWSCancelRequest</w:t>
      </w:r>
    </w:p>
    <w:p w14:paraId="6A4BF17C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PWSCancelResponse</w:t>
      </w:r>
    </w:p>
    <w:p w14:paraId="6A4BF17D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id-PWSCancel</w:t>
      </w:r>
    </w:p>
    <w:p w14:paraId="6A4BF17E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A4BF17F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4BF180" w14:textId="77777777" w:rsidR="002168CC" w:rsidRPr="00EA5FA7" w:rsidRDefault="002168CC" w:rsidP="002168CC">
      <w:pPr>
        <w:pStyle w:val="PL"/>
        <w:rPr>
          <w:noProof w:val="0"/>
        </w:rPr>
      </w:pPr>
    </w:p>
    <w:p w14:paraId="6A4BF181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errorIndication F1AP-ELEMENTARY-PROCEDURE ::= {</w:t>
      </w:r>
    </w:p>
    <w:p w14:paraId="6A4BF182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ErrorIndication</w:t>
      </w:r>
    </w:p>
    <w:p w14:paraId="6A4BF183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id-ErrorIndication</w:t>
      </w:r>
    </w:p>
    <w:p w14:paraId="6A4BF184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A4BF185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4BF186" w14:textId="77777777" w:rsidR="002168CC" w:rsidRPr="00EA5FA7" w:rsidRDefault="002168CC" w:rsidP="002168CC">
      <w:pPr>
        <w:pStyle w:val="PL"/>
        <w:rPr>
          <w:noProof w:val="0"/>
        </w:rPr>
      </w:pPr>
    </w:p>
    <w:p w14:paraId="6A4BF187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uEContextReleaseRequest F1AP-ELEMENTARY-PROCEDURE ::= {</w:t>
      </w:r>
    </w:p>
    <w:p w14:paraId="6A4BF188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UEContextReleaseRequest</w:t>
      </w:r>
    </w:p>
    <w:p w14:paraId="6A4BF189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id-UEContextReleaseRequest</w:t>
      </w:r>
    </w:p>
    <w:p w14:paraId="6A4BF18A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A4BF18B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4BF18C" w14:textId="77777777" w:rsidR="002168CC" w:rsidRPr="00EA5FA7" w:rsidRDefault="002168CC" w:rsidP="002168CC">
      <w:pPr>
        <w:pStyle w:val="PL"/>
        <w:rPr>
          <w:noProof w:val="0"/>
        </w:rPr>
      </w:pPr>
    </w:p>
    <w:p w14:paraId="6A4BF18D" w14:textId="77777777" w:rsidR="002168CC" w:rsidRPr="00EA5FA7" w:rsidRDefault="002168CC" w:rsidP="002168CC">
      <w:pPr>
        <w:pStyle w:val="PL"/>
        <w:rPr>
          <w:noProof w:val="0"/>
        </w:rPr>
      </w:pPr>
    </w:p>
    <w:p w14:paraId="6A4BF18E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initialULRRCMessageTransfer F1AP-ELEMENTARY-PROCEDURE ::= {</w:t>
      </w:r>
    </w:p>
    <w:p w14:paraId="6A4BF18F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InitialULRRCMessageTransfer</w:t>
      </w:r>
    </w:p>
    <w:p w14:paraId="6A4BF190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id-InitialULRRCMessageTransfer</w:t>
      </w:r>
    </w:p>
    <w:p w14:paraId="6A4BF191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A4BF192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4BF193" w14:textId="77777777" w:rsidR="002168CC" w:rsidRPr="00EA5FA7" w:rsidRDefault="002168CC" w:rsidP="002168CC">
      <w:pPr>
        <w:pStyle w:val="PL"/>
        <w:rPr>
          <w:noProof w:val="0"/>
        </w:rPr>
      </w:pPr>
    </w:p>
    <w:p w14:paraId="6A4BF194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dLRRCMessageTransfer F1AP-ELEMENTARY-PROCEDURE ::= {</w:t>
      </w:r>
    </w:p>
    <w:p w14:paraId="6A4BF195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DLRRCMessageTransfer</w:t>
      </w:r>
    </w:p>
    <w:p w14:paraId="6A4BF196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id-DLRRCMessageTransfer</w:t>
      </w:r>
    </w:p>
    <w:p w14:paraId="6A4BF197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A4BF198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4BF199" w14:textId="77777777" w:rsidR="002168CC" w:rsidRPr="00EA5FA7" w:rsidRDefault="002168CC" w:rsidP="002168CC">
      <w:pPr>
        <w:pStyle w:val="PL"/>
        <w:rPr>
          <w:noProof w:val="0"/>
        </w:rPr>
      </w:pPr>
    </w:p>
    <w:p w14:paraId="6A4BF19A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uLRRCMessageTransfer F1AP-ELEMENTARY-PROCEDURE ::= {</w:t>
      </w:r>
    </w:p>
    <w:p w14:paraId="6A4BF19B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ULRRCMessageTransfer</w:t>
      </w:r>
    </w:p>
    <w:p w14:paraId="6A4BF19C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id-ULRRCMessageTransfer</w:t>
      </w:r>
    </w:p>
    <w:p w14:paraId="6A4BF19D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A4BF19E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4BF19F" w14:textId="77777777" w:rsidR="002168CC" w:rsidRPr="00EA5FA7" w:rsidRDefault="002168CC" w:rsidP="002168CC">
      <w:pPr>
        <w:pStyle w:val="PL"/>
        <w:rPr>
          <w:noProof w:val="0"/>
        </w:rPr>
      </w:pPr>
    </w:p>
    <w:p w14:paraId="6A4BF1A0" w14:textId="77777777" w:rsidR="002168CC" w:rsidRPr="00EA5FA7" w:rsidRDefault="002168CC" w:rsidP="002168CC">
      <w:pPr>
        <w:pStyle w:val="PL"/>
        <w:rPr>
          <w:noProof w:val="0"/>
        </w:rPr>
      </w:pPr>
    </w:p>
    <w:p w14:paraId="6A4BF1A1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uEInactivityNotification  F1AP-ELEMENTARY-PROCEDURE ::= {</w:t>
      </w:r>
    </w:p>
    <w:p w14:paraId="6A4BF1A2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UEInactivityNotification</w:t>
      </w:r>
    </w:p>
    <w:p w14:paraId="6A4BF1A3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id-UEInactivityNotification</w:t>
      </w:r>
    </w:p>
    <w:p w14:paraId="6A4BF1A4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A4BF1A5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4BF1A6" w14:textId="77777777" w:rsidR="002168CC" w:rsidRPr="00EA5FA7" w:rsidRDefault="002168CC" w:rsidP="002168CC">
      <w:pPr>
        <w:pStyle w:val="PL"/>
        <w:rPr>
          <w:noProof w:val="0"/>
        </w:rPr>
      </w:pPr>
    </w:p>
    <w:p w14:paraId="6A4BF1A7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gNBDUResourceCoordination F1AP-ELEMENTARY-PROCEDURE ::= {</w:t>
      </w:r>
    </w:p>
    <w:p w14:paraId="6A4BF1A8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GNBDUResourceCoordinationRequest</w:t>
      </w:r>
    </w:p>
    <w:p w14:paraId="6A4BF1A9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GNBDUResourceCoordinationResponse</w:t>
      </w:r>
    </w:p>
    <w:p w14:paraId="6A4BF1AA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id-GNBDUResourceCoordination</w:t>
      </w:r>
    </w:p>
    <w:p w14:paraId="6A4BF1AB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A4BF1AC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4BF1AD" w14:textId="77777777" w:rsidR="002168CC" w:rsidRPr="00EA5FA7" w:rsidRDefault="002168CC" w:rsidP="002168CC">
      <w:pPr>
        <w:pStyle w:val="PL"/>
        <w:rPr>
          <w:noProof w:val="0"/>
        </w:rPr>
      </w:pPr>
    </w:p>
    <w:p w14:paraId="6A4BF1AE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privateMessage F1AP-ELEMENTARY-PROCEDURE ::= {</w:t>
      </w:r>
    </w:p>
    <w:p w14:paraId="6A4BF1AF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PrivateMessage</w:t>
      </w:r>
    </w:p>
    <w:p w14:paraId="6A4BF1B0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id-privateMessage</w:t>
      </w:r>
    </w:p>
    <w:p w14:paraId="6A4BF1B1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A4BF1B2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4BF1B3" w14:textId="77777777" w:rsidR="002168CC" w:rsidRPr="00EA5FA7" w:rsidRDefault="002168CC" w:rsidP="002168CC">
      <w:pPr>
        <w:pStyle w:val="PL"/>
        <w:rPr>
          <w:noProof w:val="0"/>
        </w:rPr>
      </w:pPr>
    </w:p>
    <w:p w14:paraId="6A4BF1B4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systemInformationDelivery F1AP-ELEMENTARY-PROCEDURE ::= {</w:t>
      </w:r>
    </w:p>
    <w:p w14:paraId="6A4BF1B5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SystemInformationDeliveryCommand</w:t>
      </w:r>
    </w:p>
    <w:p w14:paraId="6A4BF1B6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id-SystemInformationDeliveryCommand</w:t>
      </w:r>
    </w:p>
    <w:p w14:paraId="6A4BF1B7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A4BF1B8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4BF1B9" w14:textId="77777777" w:rsidR="002168CC" w:rsidRPr="00EA5FA7" w:rsidRDefault="002168CC" w:rsidP="002168CC">
      <w:pPr>
        <w:pStyle w:val="PL"/>
        <w:rPr>
          <w:noProof w:val="0"/>
        </w:rPr>
      </w:pPr>
    </w:p>
    <w:p w14:paraId="6A4BF1BA" w14:textId="77777777" w:rsidR="002168CC" w:rsidRPr="00EA5FA7" w:rsidRDefault="002168CC" w:rsidP="002168CC">
      <w:pPr>
        <w:pStyle w:val="PL"/>
        <w:rPr>
          <w:noProof w:val="0"/>
        </w:rPr>
      </w:pPr>
    </w:p>
    <w:p w14:paraId="6A4BF1BB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paging F1AP-ELEMENTARY-PROCEDURE ::= {</w:t>
      </w:r>
    </w:p>
    <w:p w14:paraId="6A4BF1BC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14:paraId="6A4BF1BD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14:paraId="6A4BF1BE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A4BF1BF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4BF1C0" w14:textId="77777777" w:rsidR="002168CC" w:rsidRPr="00EA5FA7" w:rsidRDefault="002168CC" w:rsidP="002168CC">
      <w:pPr>
        <w:pStyle w:val="PL"/>
        <w:rPr>
          <w:noProof w:val="0"/>
        </w:rPr>
      </w:pPr>
    </w:p>
    <w:p w14:paraId="6A4BF1C1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14:paraId="6A4BF1C2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14:paraId="6A4BF1C3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14:paraId="6A4BF1C4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A4BF1C5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4BF1C6" w14:textId="77777777" w:rsidR="002168CC" w:rsidRPr="00EA5FA7" w:rsidRDefault="002168CC" w:rsidP="002168CC">
      <w:pPr>
        <w:pStyle w:val="PL"/>
        <w:rPr>
          <w:noProof w:val="0"/>
        </w:rPr>
      </w:pPr>
    </w:p>
    <w:p w14:paraId="6A4BF1C7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networkAccessRateReduction F1AP-ELEMENTARY-PROCEDURE ::= {</w:t>
      </w:r>
    </w:p>
    <w:p w14:paraId="6A4BF1C8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NetworkAccessRateReduction</w:t>
      </w:r>
    </w:p>
    <w:p w14:paraId="6A4BF1C9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id-NetworkAccessRateReduction</w:t>
      </w:r>
    </w:p>
    <w:p w14:paraId="6A4BF1CA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A4BF1CB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4BF1CC" w14:textId="77777777" w:rsidR="002168CC" w:rsidRPr="00EA5FA7" w:rsidRDefault="002168CC" w:rsidP="002168CC">
      <w:pPr>
        <w:pStyle w:val="PL"/>
        <w:rPr>
          <w:noProof w:val="0"/>
        </w:rPr>
      </w:pPr>
    </w:p>
    <w:p w14:paraId="6A4BF1CD" w14:textId="77777777" w:rsidR="002168CC" w:rsidRPr="00EA5FA7" w:rsidRDefault="002168CC" w:rsidP="002168CC">
      <w:pPr>
        <w:pStyle w:val="PL"/>
        <w:rPr>
          <w:noProof w:val="0"/>
        </w:rPr>
      </w:pPr>
    </w:p>
    <w:p w14:paraId="6A4BF1CE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pWSRestartIndication F1AP-ELEMENTARY-PROCEDURE ::= {</w:t>
      </w:r>
    </w:p>
    <w:p w14:paraId="6A4BF1CF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PWSRestartIndication</w:t>
      </w:r>
    </w:p>
    <w:p w14:paraId="6A4BF1D0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id-PWSRestartIndication</w:t>
      </w:r>
    </w:p>
    <w:p w14:paraId="6A4BF1D1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A4BF1D2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4BF1D3" w14:textId="77777777" w:rsidR="002168CC" w:rsidRPr="00EA5FA7" w:rsidRDefault="002168CC" w:rsidP="002168CC">
      <w:pPr>
        <w:pStyle w:val="PL"/>
        <w:rPr>
          <w:noProof w:val="0"/>
        </w:rPr>
      </w:pPr>
    </w:p>
    <w:p w14:paraId="6A4BF1D4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pWSFailureIndication F1AP-ELEMENTARY-PROCEDURE ::= {</w:t>
      </w:r>
    </w:p>
    <w:p w14:paraId="6A4BF1D5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PWSFailureIndication</w:t>
      </w:r>
    </w:p>
    <w:p w14:paraId="6A4BF1D6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id-PWSFailureIndication</w:t>
      </w:r>
    </w:p>
    <w:p w14:paraId="6A4BF1D7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A4BF1D8" w14:textId="77777777" w:rsidR="002168CC" w:rsidRPr="00EA5FA7" w:rsidRDefault="002168CC" w:rsidP="002168CC">
      <w:pPr>
        <w:pStyle w:val="PL"/>
      </w:pPr>
      <w:r w:rsidRPr="00EA5FA7">
        <w:t>}</w:t>
      </w:r>
    </w:p>
    <w:p w14:paraId="6A4BF1D9" w14:textId="77777777" w:rsidR="002168CC" w:rsidRPr="00EA5FA7" w:rsidRDefault="002168CC" w:rsidP="002168CC">
      <w:pPr>
        <w:pStyle w:val="PL"/>
      </w:pPr>
    </w:p>
    <w:p w14:paraId="6A4BF1DA" w14:textId="77777777" w:rsidR="002168CC" w:rsidRPr="00EA5FA7" w:rsidRDefault="002168CC" w:rsidP="002168CC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6A4BF1DB" w14:textId="77777777" w:rsidR="002168CC" w:rsidRPr="00EA5FA7" w:rsidRDefault="002168CC" w:rsidP="002168C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6A4BF1DC" w14:textId="77777777" w:rsidR="002168CC" w:rsidRPr="00EA5FA7" w:rsidRDefault="002168CC" w:rsidP="002168C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6A4BF1DD" w14:textId="77777777" w:rsidR="002168CC" w:rsidRPr="00EA5FA7" w:rsidRDefault="002168CC" w:rsidP="002168C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A4BF1DE" w14:textId="77777777" w:rsidR="002168CC" w:rsidRPr="00EA5FA7" w:rsidRDefault="002168CC" w:rsidP="002168CC">
      <w:pPr>
        <w:pStyle w:val="PL"/>
      </w:pPr>
      <w:r w:rsidRPr="00EA5FA7">
        <w:t>}</w:t>
      </w:r>
    </w:p>
    <w:p w14:paraId="6A4BF1DF" w14:textId="77777777" w:rsidR="002168CC" w:rsidRPr="00EA5FA7" w:rsidRDefault="002168CC" w:rsidP="002168CC">
      <w:pPr>
        <w:pStyle w:val="PL"/>
      </w:pPr>
    </w:p>
    <w:p w14:paraId="6A4BF1E0" w14:textId="77777777" w:rsidR="002168CC" w:rsidRPr="00EA5FA7" w:rsidRDefault="002168CC" w:rsidP="002168CC">
      <w:pPr>
        <w:pStyle w:val="PL"/>
      </w:pPr>
    </w:p>
    <w:p w14:paraId="6A4BF1E1" w14:textId="77777777" w:rsidR="002168CC" w:rsidRPr="00EA5FA7" w:rsidRDefault="002168CC" w:rsidP="002168CC">
      <w:pPr>
        <w:pStyle w:val="PL"/>
      </w:pPr>
      <w:r w:rsidRPr="00EA5FA7">
        <w:t>rRCDeliveryReport F1AP-ELEMENTARY-PROCEDURE ::= {</w:t>
      </w:r>
    </w:p>
    <w:p w14:paraId="6A4BF1E2" w14:textId="77777777" w:rsidR="002168CC" w:rsidRPr="00EA5FA7" w:rsidRDefault="002168CC" w:rsidP="002168C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6A4BF1E3" w14:textId="77777777" w:rsidR="002168CC" w:rsidRPr="00EA5FA7" w:rsidRDefault="002168CC" w:rsidP="002168C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6A4BF1E4" w14:textId="77777777" w:rsidR="002168CC" w:rsidRPr="00EA5FA7" w:rsidRDefault="002168CC" w:rsidP="002168C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A4BF1E5" w14:textId="77777777" w:rsidR="002168CC" w:rsidRPr="00EA5FA7" w:rsidRDefault="002168CC" w:rsidP="002168CC">
      <w:pPr>
        <w:pStyle w:val="PL"/>
      </w:pPr>
      <w:r w:rsidRPr="00EA5FA7">
        <w:t>}</w:t>
      </w:r>
    </w:p>
    <w:p w14:paraId="6A4BF1E6" w14:textId="77777777" w:rsidR="002168CC" w:rsidRPr="00EA5FA7" w:rsidRDefault="002168CC" w:rsidP="002168CC">
      <w:pPr>
        <w:pStyle w:val="PL"/>
      </w:pPr>
    </w:p>
    <w:p w14:paraId="6A4BF1E7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f1Removal F1AP-ELEMENTARY-PROCEDURE ::= {</w:t>
      </w:r>
    </w:p>
    <w:p w14:paraId="6A4BF1E8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14:paraId="6A4BF1E9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14:paraId="6A4BF1EA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14:paraId="6A4BF1EB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14:paraId="6A4BF1EC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A4BF1ED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4BF1EE" w14:textId="77777777" w:rsidR="002168CC" w:rsidRPr="00EA5FA7" w:rsidRDefault="002168CC" w:rsidP="002168CC">
      <w:pPr>
        <w:pStyle w:val="PL"/>
        <w:rPr>
          <w:noProof w:val="0"/>
        </w:rPr>
      </w:pPr>
    </w:p>
    <w:p w14:paraId="6A4BF1EF" w14:textId="77777777" w:rsidR="002168CC" w:rsidRPr="00EA5FA7" w:rsidRDefault="002168CC" w:rsidP="002168CC">
      <w:pPr>
        <w:pStyle w:val="PL"/>
      </w:pPr>
      <w:r w:rsidRPr="00EA5FA7">
        <w:t>traceStart F1AP-ELEMENTARY-PROCEDURE ::= {</w:t>
      </w:r>
    </w:p>
    <w:p w14:paraId="6A4BF1F0" w14:textId="77777777" w:rsidR="002168CC" w:rsidRPr="00EA5FA7" w:rsidRDefault="002168CC" w:rsidP="002168C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6A4BF1F1" w14:textId="77777777" w:rsidR="002168CC" w:rsidRPr="00EA5FA7" w:rsidRDefault="002168CC" w:rsidP="002168C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6A4BF1F2" w14:textId="77777777" w:rsidR="002168CC" w:rsidRPr="00EA5FA7" w:rsidRDefault="002168CC" w:rsidP="002168C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A4BF1F3" w14:textId="77777777" w:rsidR="002168CC" w:rsidRPr="00EA5FA7" w:rsidRDefault="002168CC" w:rsidP="002168CC">
      <w:pPr>
        <w:pStyle w:val="PL"/>
      </w:pPr>
      <w:r w:rsidRPr="00EA5FA7">
        <w:t>}</w:t>
      </w:r>
    </w:p>
    <w:p w14:paraId="6A4BF1F4" w14:textId="77777777" w:rsidR="002168CC" w:rsidRPr="00EA5FA7" w:rsidRDefault="002168CC" w:rsidP="002168CC">
      <w:pPr>
        <w:pStyle w:val="PL"/>
        <w:rPr>
          <w:noProof w:val="0"/>
        </w:rPr>
      </w:pPr>
    </w:p>
    <w:p w14:paraId="6A4BF1F5" w14:textId="77777777" w:rsidR="002168CC" w:rsidRPr="00EA5FA7" w:rsidRDefault="002168CC" w:rsidP="002168CC">
      <w:pPr>
        <w:pStyle w:val="PL"/>
      </w:pPr>
      <w:r w:rsidRPr="00EA5FA7">
        <w:t>deactivateTrace F1AP-ELEMENTARY-PROCEDURE ::= {</w:t>
      </w:r>
    </w:p>
    <w:p w14:paraId="6A4BF1F6" w14:textId="77777777" w:rsidR="002168CC" w:rsidRPr="00EA5FA7" w:rsidRDefault="002168CC" w:rsidP="002168C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6A4BF1F7" w14:textId="77777777" w:rsidR="002168CC" w:rsidRPr="00EA5FA7" w:rsidRDefault="002168CC" w:rsidP="002168C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6A4BF1F8" w14:textId="77777777" w:rsidR="002168CC" w:rsidRPr="00EA5FA7" w:rsidRDefault="002168CC" w:rsidP="002168C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A4BF1F9" w14:textId="77777777" w:rsidR="002168CC" w:rsidRPr="00EA5FA7" w:rsidRDefault="002168CC" w:rsidP="002168CC">
      <w:pPr>
        <w:pStyle w:val="PL"/>
      </w:pPr>
      <w:r w:rsidRPr="00EA5FA7">
        <w:t>}</w:t>
      </w:r>
    </w:p>
    <w:p w14:paraId="6A4BF1FA" w14:textId="77777777" w:rsidR="002168CC" w:rsidRPr="00EA5FA7" w:rsidRDefault="002168CC" w:rsidP="002168CC">
      <w:pPr>
        <w:pStyle w:val="PL"/>
        <w:rPr>
          <w:noProof w:val="0"/>
        </w:rPr>
      </w:pPr>
    </w:p>
    <w:p w14:paraId="6A4BF1FB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dUCURadioInformationTransfer F1AP-ELEMENTARY-PROCEDURE ::= {</w:t>
      </w:r>
    </w:p>
    <w:p w14:paraId="6A4BF1FC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DUCURadioInformationTransfer</w:t>
      </w:r>
    </w:p>
    <w:p w14:paraId="6A4BF1FD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id-DUCURadioInformationTransfer</w:t>
      </w:r>
    </w:p>
    <w:p w14:paraId="6A4BF1FE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A4BF1FF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4BF200" w14:textId="77777777" w:rsidR="002168CC" w:rsidRPr="00EA5FA7" w:rsidRDefault="002168CC" w:rsidP="002168CC">
      <w:pPr>
        <w:pStyle w:val="PL"/>
        <w:rPr>
          <w:noProof w:val="0"/>
        </w:rPr>
      </w:pPr>
    </w:p>
    <w:p w14:paraId="6A4BF201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cUDURadioInformationTransfer F1AP-ELEMENTARY-PROCEDURE ::= {</w:t>
      </w:r>
    </w:p>
    <w:p w14:paraId="6A4BF202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CUDURadioInformationTransfer</w:t>
      </w:r>
    </w:p>
    <w:p w14:paraId="6A4BF203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id-CUDURadioInformationTransfer</w:t>
      </w:r>
    </w:p>
    <w:p w14:paraId="6A4BF204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A4BF205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4BF206" w14:textId="77777777" w:rsidR="002168CC" w:rsidRDefault="002168CC" w:rsidP="002168CC">
      <w:pPr>
        <w:pStyle w:val="PL"/>
        <w:rPr>
          <w:ins w:id="454" w:author="Huawei" w:date="2020-02-05T16:39:00Z"/>
          <w:noProof w:val="0"/>
        </w:rPr>
      </w:pPr>
    </w:p>
    <w:p w14:paraId="6A4BF207" w14:textId="77777777" w:rsidR="00DB5993" w:rsidRPr="00EA5FA7" w:rsidRDefault="00953D4E" w:rsidP="00B21177">
      <w:pPr>
        <w:pStyle w:val="PL"/>
        <w:tabs>
          <w:tab w:val="clear" w:pos="1152"/>
        </w:tabs>
        <w:rPr>
          <w:ins w:id="455" w:author="Huawei" w:date="2020-02-05T16:39:00Z"/>
          <w:noProof w:val="0"/>
        </w:rPr>
      </w:pPr>
      <w:ins w:id="456" w:author="Huawei" w:date="2020-04-30T14:16:00Z">
        <w:r>
          <w:rPr>
            <w:noProof w:val="0"/>
            <w:snapToGrid w:val="0"/>
          </w:rPr>
          <w:t>accessAndMobilityIndication</w:t>
        </w:r>
        <w:r w:rsidRPr="00EA5FA7">
          <w:rPr>
            <w:noProof w:val="0"/>
          </w:rPr>
          <w:t xml:space="preserve"> </w:t>
        </w:r>
      </w:ins>
      <w:ins w:id="457" w:author="Huawei" w:date="2020-02-05T16:39:00Z">
        <w:r w:rsidR="00DB5993" w:rsidRPr="00EA5FA7">
          <w:rPr>
            <w:noProof w:val="0"/>
          </w:rPr>
          <w:t>F1AP-ELEMENTARY-PROCEDURE ::= {</w:t>
        </w:r>
      </w:ins>
    </w:p>
    <w:p w14:paraId="6A4BF208" w14:textId="77777777" w:rsidR="00DB5993" w:rsidRPr="00EA5FA7" w:rsidRDefault="00DB5993" w:rsidP="00DB5993">
      <w:pPr>
        <w:pStyle w:val="PL"/>
        <w:rPr>
          <w:ins w:id="458" w:author="Huawei" w:date="2020-02-05T16:39:00Z"/>
          <w:noProof w:val="0"/>
        </w:rPr>
      </w:pPr>
      <w:ins w:id="459" w:author="Huawei" w:date="2020-02-05T16:39:00Z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</w:ins>
      <w:ins w:id="460" w:author="Huawei" w:date="2020-04-28T14:21:00Z">
        <w:r w:rsidR="009F306D">
          <w:t>SONReport</w:t>
        </w:r>
      </w:ins>
    </w:p>
    <w:p w14:paraId="6A4BF209" w14:textId="77777777" w:rsidR="00DB5993" w:rsidRPr="00EA5FA7" w:rsidRDefault="00DB5993" w:rsidP="00DB5993">
      <w:pPr>
        <w:pStyle w:val="PL"/>
        <w:rPr>
          <w:ins w:id="461" w:author="Huawei" w:date="2020-02-05T16:39:00Z"/>
          <w:noProof w:val="0"/>
        </w:rPr>
      </w:pPr>
      <w:ins w:id="462" w:author="Huawei" w:date="2020-02-05T16:39:00Z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</w:ins>
      <w:ins w:id="463" w:author="Huawei" w:date="2020-04-30T14:16:00Z">
        <w:r w:rsidR="00953D4E">
          <w:rPr>
            <w:noProof w:val="0"/>
            <w:snapToGrid w:val="0"/>
          </w:rPr>
          <w:t>AccessAndMobilityIndication</w:t>
        </w:r>
      </w:ins>
    </w:p>
    <w:p w14:paraId="6A4BF20A" w14:textId="77777777" w:rsidR="00DB5993" w:rsidRPr="00EA5FA7" w:rsidRDefault="00DB5993" w:rsidP="00DB5993">
      <w:pPr>
        <w:pStyle w:val="PL"/>
        <w:rPr>
          <w:ins w:id="464" w:author="Huawei" w:date="2020-02-05T16:39:00Z"/>
          <w:noProof w:val="0"/>
        </w:rPr>
      </w:pPr>
      <w:ins w:id="465" w:author="Huawei" w:date="2020-02-05T16:39:00Z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ignore</w:t>
        </w:r>
      </w:ins>
    </w:p>
    <w:p w14:paraId="6A4BF20B" w14:textId="77777777" w:rsidR="00DB5993" w:rsidRPr="00EA5FA7" w:rsidRDefault="00DB5993" w:rsidP="00DB5993">
      <w:pPr>
        <w:pStyle w:val="PL"/>
        <w:rPr>
          <w:ins w:id="466" w:author="Huawei" w:date="2020-02-05T16:39:00Z"/>
          <w:noProof w:val="0"/>
        </w:rPr>
      </w:pPr>
      <w:ins w:id="467" w:author="Huawei" w:date="2020-02-05T16:39:00Z">
        <w:r w:rsidRPr="00EA5FA7">
          <w:rPr>
            <w:noProof w:val="0"/>
          </w:rPr>
          <w:t>}</w:t>
        </w:r>
      </w:ins>
    </w:p>
    <w:p w14:paraId="6A4BF20C" w14:textId="77777777" w:rsidR="00DB5993" w:rsidRPr="00EA5FA7" w:rsidRDefault="00DB5993" w:rsidP="002168CC">
      <w:pPr>
        <w:pStyle w:val="PL"/>
        <w:rPr>
          <w:noProof w:val="0"/>
        </w:rPr>
      </w:pPr>
    </w:p>
    <w:p w14:paraId="6A4BF20D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6A4BF20E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6A4BF20F" w14:textId="77777777" w:rsidR="002168CC" w:rsidRPr="00EA5FA7" w:rsidRDefault="002168CC" w:rsidP="002168CC">
      <w:pPr>
        <w:pStyle w:val="PL"/>
        <w:rPr>
          <w:noProof w:val="0"/>
        </w:rPr>
      </w:pPr>
    </w:p>
    <w:p w14:paraId="6A4BF210" w14:textId="77777777" w:rsidR="002168CC" w:rsidRPr="00EA5FA7" w:rsidRDefault="002168CC" w:rsidP="002168CC">
      <w:pPr>
        <w:pStyle w:val="Heading3"/>
      </w:pPr>
      <w:bookmarkStart w:id="468" w:name="_Toc20956002"/>
      <w:bookmarkStart w:id="469" w:name="_Toc29893128"/>
      <w:r w:rsidRPr="00EA5FA7">
        <w:t>9.4.4</w:t>
      </w:r>
      <w:r w:rsidRPr="00EA5FA7">
        <w:tab/>
        <w:t>PDU Definitions</w:t>
      </w:r>
      <w:bookmarkEnd w:id="468"/>
      <w:bookmarkEnd w:id="469"/>
    </w:p>
    <w:p w14:paraId="6A4BF211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A4BF212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4BF213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4BF214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6A4BF215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4BF216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4BF217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218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6A4BF219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6A4BF21A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ngran-access (22) modules (3) f1ap (3) version1 (1) f1ap-PDU-Contents (1) }</w:t>
      </w:r>
    </w:p>
    <w:p w14:paraId="6A4BF21B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21C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A4BF21D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21E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A4BF21F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220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4BF221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4BF222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6A4BF223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4BF224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4BF225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226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6A4BF22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6A4BF228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6A4BF229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6A4BF22A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6A4BF22B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6A4BF22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6A4BF22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6A4BF22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6A4BF22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6A4BF230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6A4BF23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6A4BF232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6A4BF23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6A4BF234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6A4BF23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6A4BF23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6A4BF23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6A4BF238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6A4BF239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6A4BF23A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6A4BF23B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6A4BF23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6A4BF23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6A4BF23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6A4BF23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6A4BF240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6A4BF24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6A4BF242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6A4BF24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6A4BF244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6A4BF24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6A4BF24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6A4BF24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6A4BF248" w14:textId="77777777" w:rsidR="002168CC" w:rsidRPr="00B7328C" w:rsidRDefault="002168CC" w:rsidP="002168CC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B7328C">
        <w:rPr>
          <w:rFonts w:eastAsia="SimSun"/>
          <w:lang w:val="sv-SE"/>
        </w:rPr>
        <w:t>GNB-DU-UE-F1AP-ID,</w:t>
      </w:r>
    </w:p>
    <w:p w14:paraId="6A4BF249" w14:textId="77777777" w:rsidR="002168CC" w:rsidRPr="00B7328C" w:rsidRDefault="002168CC" w:rsidP="002168CC">
      <w:pPr>
        <w:pStyle w:val="PL"/>
        <w:rPr>
          <w:rFonts w:eastAsia="SimSun"/>
          <w:lang w:val="sv-SE"/>
        </w:rPr>
      </w:pPr>
      <w:r w:rsidRPr="00B7328C">
        <w:rPr>
          <w:rFonts w:eastAsia="SimSun"/>
          <w:lang w:val="sv-SE"/>
        </w:rPr>
        <w:tab/>
        <w:t>GNB-DU-ID,</w:t>
      </w:r>
    </w:p>
    <w:p w14:paraId="6A4BF24A" w14:textId="77777777" w:rsidR="002168CC" w:rsidRPr="00B7328C" w:rsidRDefault="002168CC" w:rsidP="002168CC">
      <w:pPr>
        <w:pStyle w:val="PL"/>
        <w:rPr>
          <w:rFonts w:eastAsia="SimSun"/>
          <w:lang w:val="sv-SE"/>
        </w:rPr>
      </w:pPr>
      <w:r w:rsidRPr="00B7328C">
        <w:rPr>
          <w:rFonts w:eastAsia="SimSun"/>
          <w:lang w:val="sv-SE"/>
        </w:rPr>
        <w:tab/>
        <w:t>GNB-DU-Served-Cells-Item,</w:t>
      </w:r>
    </w:p>
    <w:p w14:paraId="6A4BF24B" w14:textId="77777777" w:rsidR="002168CC" w:rsidRPr="00B7328C" w:rsidRDefault="002168CC" w:rsidP="002168CC">
      <w:pPr>
        <w:pStyle w:val="PL"/>
        <w:rPr>
          <w:rFonts w:eastAsia="SimSun"/>
          <w:lang w:val="sv-SE"/>
        </w:rPr>
      </w:pPr>
      <w:r w:rsidRPr="00B7328C">
        <w:rPr>
          <w:rFonts w:eastAsia="SimSun"/>
          <w:lang w:val="sv-SE"/>
        </w:rPr>
        <w:tab/>
        <w:t>GNB-DU-System-Information,</w:t>
      </w:r>
      <w:r w:rsidRPr="00B7328C">
        <w:rPr>
          <w:lang w:val="sv-SE"/>
        </w:rPr>
        <w:t xml:space="preserve"> </w:t>
      </w:r>
    </w:p>
    <w:p w14:paraId="6A4BF24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B7328C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GNB-CU-Name,</w:t>
      </w:r>
    </w:p>
    <w:p w14:paraId="6A4BF24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6A4BF24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6A4BF24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InactivityMonitoringResponse,</w:t>
      </w:r>
    </w:p>
    <w:p w14:paraId="6A4BF250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6A4BF25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6A4BF252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6A4BF25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6A4BF254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6A4BF25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6A4BF25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6A4BF25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6A4BF258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6A4BF259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6A4BF25A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6A4BF25B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6A4BF25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6A4BF25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6A4BF25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6A4BF25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6A4BF260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6A4BF26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6A4BF262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6A4BF26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6A4BF264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6A4BF265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6A4BF26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6A4BF26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6A4BF268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6A4BF269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6A4BF26A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6A4BF26B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6A4BF26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6A4BF26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6A4BF26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6A4BF26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6A4BF270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6A4BF27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6A4BF272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6A4BF27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6A4BF274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6A4BF27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6A4BF27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6A4BF27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6A4BF278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6A4BF279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6A4BF27A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6A4BF27B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6A4BF27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6A4BF27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6A4BF27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6A4BF27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6A4BF280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6A4BF28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6A4BF282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6A4BF28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6A4BF284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Broadcast-To-Be-Cancelled-Item,</w:t>
      </w:r>
    </w:p>
    <w:p w14:paraId="6A4BF28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6A4BF28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6A4BF28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6A4BF288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6A4BF289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6A4BF28A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6A4BF28B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6A4BF28C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6A4BF28D" w14:textId="77777777" w:rsidR="002168CC" w:rsidRPr="00EA5FA7" w:rsidRDefault="002168CC" w:rsidP="002168CC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6A4BF28E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6A4BF28F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6A4BF290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6A4BF291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6A4BF292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6A4BF293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6A4BF294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6A4BF295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6A4BF296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6A4BF297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6A4BF298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6A4BF299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6A4BF29A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6A4BF29B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6A4BF29C" w14:textId="77777777" w:rsidR="002168CC" w:rsidRPr="00EA5FA7" w:rsidRDefault="002168CC" w:rsidP="002168C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6A4BF29D" w14:textId="77777777" w:rsidR="002168CC" w:rsidRPr="00EA5FA7" w:rsidRDefault="002168CC" w:rsidP="002168C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6A4BF29E" w14:textId="77777777" w:rsidR="002168CC" w:rsidRPr="00EA5FA7" w:rsidRDefault="002168CC" w:rsidP="002168CC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6A4BF29F" w14:textId="77777777" w:rsidR="002168CC" w:rsidRPr="00EA5FA7" w:rsidRDefault="002168CC" w:rsidP="002168C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6A4BF2A0" w14:textId="77777777" w:rsidR="002168CC" w:rsidRPr="00EA5FA7" w:rsidRDefault="002168CC" w:rsidP="002168C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6A4BF2A1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6A4BF2A2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6A4BF2A3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6A4BF2A4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6A4BF2A5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6A4BF2A6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6A4BF2A7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6A4BF2A8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6A4BF2A9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Slot-Configuration-Item,</w:t>
      </w:r>
    </w:p>
    <w:p w14:paraId="6A4BF2AA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6A4BF2AB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6A4BF2AC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6A4BF2AD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6A4BF2AE" w14:textId="77777777" w:rsidR="002168CC" w:rsidRDefault="002168CC" w:rsidP="002168CC">
      <w:pPr>
        <w:pStyle w:val="PL"/>
        <w:rPr>
          <w:ins w:id="470" w:author="Huawei" w:date="2020-02-05T16:41:00Z"/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Transport-Layer-Addresses-Info</w:t>
      </w:r>
      <w:ins w:id="471" w:author="Huawei" w:date="2020-02-05T16:41:00Z">
        <w:r w:rsidR="00816FA7">
          <w:rPr>
            <w:noProof w:val="0"/>
            <w:snapToGrid w:val="0"/>
          </w:rPr>
          <w:t>,</w:t>
        </w:r>
      </w:ins>
    </w:p>
    <w:p w14:paraId="6A4BF2AF" w14:textId="77777777" w:rsidR="00816FA7" w:rsidRPr="00EA5FA7" w:rsidRDefault="00816FA7" w:rsidP="002168CC">
      <w:pPr>
        <w:pStyle w:val="PL"/>
        <w:rPr>
          <w:rFonts w:cs="Courier New"/>
        </w:rPr>
      </w:pPr>
      <w:ins w:id="472" w:author="Huawei" w:date="2020-02-05T16:41:00Z">
        <w:r w:rsidRPr="00EA5FA7">
          <w:rPr>
            <w:noProof w:val="0"/>
            <w:snapToGrid w:val="0"/>
          </w:rPr>
          <w:tab/>
        </w:r>
      </w:ins>
      <w:ins w:id="473" w:author="Huawei" w:date="2020-04-30T14:16:00Z">
        <w:r w:rsidR="00953D4E">
          <w:rPr>
            <w:noProof w:val="0"/>
            <w:snapToGrid w:val="0"/>
          </w:rPr>
          <w:t>RACHReportIn</w:t>
        </w:r>
      </w:ins>
      <w:ins w:id="474" w:author="Huawei" w:date="2020-04-30T14:17:00Z">
        <w:r w:rsidR="00953D4E">
          <w:rPr>
            <w:noProof w:val="0"/>
            <w:snapToGrid w:val="0"/>
          </w:rPr>
          <w:t>formation</w:t>
        </w:r>
      </w:ins>
    </w:p>
    <w:p w14:paraId="6A4BF2B0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2B1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2B2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6A4BF2B3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2B4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PrivateIE-Container{},</w:t>
      </w:r>
    </w:p>
    <w:p w14:paraId="6A4BF2B5" w14:textId="77777777" w:rsidR="002168CC" w:rsidRPr="006C7BAE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6C7BAE">
        <w:rPr>
          <w:noProof w:val="0"/>
          <w:snapToGrid w:val="0"/>
        </w:rPr>
        <w:t>ProtocolExtensionContainer{},</w:t>
      </w:r>
    </w:p>
    <w:p w14:paraId="6A4BF2B6" w14:textId="77777777" w:rsidR="002168CC" w:rsidRPr="00B7328C" w:rsidRDefault="002168CC" w:rsidP="002168CC">
      <w:pPr>
        <w:pStyle w:val="PL"/>
        <w:rPr>
          <w:noProof w:val="0"/>
          <w:snapToGrid w:val="0"/>
          <w:lang w:val="it-IT"/>
        </w:rPr>
      </w:pPr>
      <w:r w:rsidRPr="006C7BAE">
        <w:rPr>
          <w:noProof w:val="0"/>
          <w:snapToGrid w:val="0"/>
        </w:rPr>
        <w:tab/>
      </w:r>
      <w:r w:rsidRPr="00B7328C">
        <w:rPr>
          <w:noProof w:val="0"/>
          <w:snapToGrid w:val="0"/>
          <w:lang w:val="it-IT"/>
        </w:rPr>
        <w:t>ProtocolIE-Container{},</w:t>
      </w:r>
    </w:p>
    <w:p w14:paraId="6A4BF2B7" w14:textId="77777777" w:rsidR="002168CC" w:rsidRPr="00B7328C" w:rsidRDefault="002168CC" w:rsidP="002168CC">
      <w:pPr>
        <w:pStyle w:val="PL"/>
        <w:rPr>
          <w:noProof w:val="0"/>
          <w:snapToGrid w:val="0"/>
          <w:lang w:val="it-IT"/>
        </w:rPr>
      </w:pPr>
      <w:r w:rsidRPr="00B7328C">
        <w:rPr>
          <w:noProof w:val="0"/>
          <w:snapToGrid w:val="0"/>
          <w:lang w:val="it-IT"/>
        </w:rPr>
        <w:tab/>
        <w:t>ProtocolIE-ContainerPair{},</w:t>
      </w:r>
    </w:p>
    <w:p w14:paraId="6A4BF2B8" w14:textId="77777777" w:rsidR="002168CC" w:rsidRPr="00B7328C" w:rsidRDefault="002168CC" w:rsidP="002168CC">
      <w:pPr>
        <w:pStyle w:val="PL"/>
        <w:rPr>
          <w:noProof w:val="0"/>
          <w:snapToGrid w:val="0"/>
          <w:lang w:val="it-IT"/>
        </w:rPr>
      </w:pPr>
      <w:r w:rsidRPr="00B7328C">
        <w:rPr>
          <w:noProof w:val="0"/>
          <w:snapToGrid w:val="0"/>
          <w:lang w:val="it-IT"/>
        </w:rPr>
        <w:tab/>
        <w:t>ProtocolIE-SingleContainer{},</w:t>
      </w:r>
    </w:p>
    <w:p w14:paraId="6A4BF2B9" w14:textId="77777777" w:rsidR="002168CC" w:rsidRPr="006C7BAE" w:rsidRDefault="002168CC" w:rsidP="002168CC">
      <w:pPr>
        <w:pStyle w:val="PL"/>
        <w:rPr>
          <w:noProof w:val="0"/>
          <w:snapToGrid w:val="0"/>
        </w:rPr>
      </w:pPr>
      <w:r w:rsidRPr="00B7328C">
        <w:rPr>
          <w:noProof w:val="0"/>
          <w:snapToGrid w:val="0"/>
          <w:lang w:val="it-IT"/>
        </w:rPr>
        <w:lastRenderedPageBreak/>
        <w:tab/>
      </w:r>
      <w:r w:rsidRPr="006C7BAE">
        <w:rPr>
          <w:noProof w:val="0"/>
          <w:snapToGrid w:val="0"/>
        </w:rPr>
        <w:t>F1AP-PRIVATE-IES,</w:t>
      </w:r>
    </w:p>
    <w:p w14:paraId="6A4BF2BA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6C7BAE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F1AP-PROTOCOL-EXTENSION,</w:t>
      </w:r>
    </w:p>
    <w:p w14:paraId="6A4BF2BB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6A4BF2BC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6A4BF2BD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2BE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6A4BF2BF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2C0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6A4BF2C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6A4BF2C2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6A4BF2C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6A4BF2C4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6A4BF2C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6A4BF2C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6A4BF2C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6A4BF2C8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6A4BF2C9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6A4BF2CA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6A4BF2CB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6A4BF2C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6A4BF2C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6A4BF2C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6A4BF2C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6A4BF2D0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6A4BF2D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6A4BF2D2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6A4BF2D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6A4BF2D4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6A4BF2D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6A4BF2D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6A4BF2D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6A4BF2D8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6A4BF2D9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6A4BF2DA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6A4BF2DB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6A4BF2D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6A4BF2D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6A4BF2D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6A4BF2D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6A4BF2E0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6A4BF2E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6A4BF2E2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6A4BF2E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6A4BF2E4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6A4BF2E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6A4BF2E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6A4BF2E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6A4BF2E8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6A4BF2E9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6A4BF2EA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6A4BF2EB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6A4BF2E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6A4BF2E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6A4BF2E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id-DRXCycle,</w:t>
      </w:r>
    </w:p>
    <w:p w14:paraId="6A4BF2E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6A4BF2F0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6A4BF2F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6A4BF2F2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6A4BF2F3" w14:textId="77777777" w:rsidR="002168CC" w:rsidRPr="00B7328C" w:rsidRDefault="002168CC" w:rsidP="002168CC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B7328C">
        <w:rPr>
          <w:rFonts w:eastAsia="SimSun"/>
          <w:lang w:val="sv-SE"/>
        </w:rPr>
        <w:t>id-gNB-DU-UE-F1AP-ID,</w:t>
      </w:r>
    </w:p>
    <w:p w14:paraId="6A4BF2F4" w14:textId="77777777" w:rsidR="002168CC" w:rsidRPr="00B7328C" w:rsidRDefault="002168CC" w:rsidP="002168CC">
      <w:pPr>
        <w:pStyle w:val="PL"/>
        <w:rPr>
          <w:rFonts w:eastAsia="SimSun"/>
          <w:lang w:val="sv-SE"/>
        </w:rPr>
      </w:pPr>
      <w:r w:rsidRPr="00B7328C">
        <w:rPr>
          <w:rFonts w:eastAsia="SimSun"/>
          <w:lang w:val="sv-SE"/>
        </w:rPr>
        <w:tab/>
        <w:t>id-gNB-DU-ID,</w:t>
      </w:r>
    </w:p>
    <w:p w14:paraId="6A4BF2F5" w14:textId="77777777" w:rsidR="002168CC" w:rsidRPr="00B7328C" w:rsidRDefault="002168CC" w:rsidP="002168CC">
      <w:pPr>
        <w:pStyle w:val="PL"/>
        <w:rPr>
          <w:rFonts w:eastAsia="SimSun"/>
          <w:lang w:val="sv-SE"/>
        </w:rPr>
      </w:pPr>
      <w:r w:rsidRPr="00B7328C">
        <w:rPr>
          <w:rFonts w:eastAsia="SimSun"/>
          <w:lang w:val="sv-SE"/>
        </w:rPr>
        <w:tab/>
        <w:t>id-GNB-DU-Served-Cells-Item,</w:t>
      </w:r>
    </w:p>
    <w:p w14:paraId="6A4BF2F6" w14:textId="77777777" w:rsidR="002168CC" w:rsidRPr="00B7328C" w:rsidRDefault="002168CC" w:rsidP="002168CC">
      <w:pPr>
        <w:pStyle w:val="PL"/>
        <w:rPr>
          <w:rFonts w:eastAsia="SimSun"/>
          <w:lang w:val="sv-SE"/>
        </w:rPr>
      </w:pPr>
      <w:r w:rsidRPr="00B7328C">
        <w:rPr>
          <w:rFonts w:eastAsia="SimSun"/>
          <w:lang w:val="sv-SE"/>
        </w:rPr>
        <w:tab/>
        <w:t>id-gNB-DU-Served-Cells-List,</w:t>
      </w:r>
      <w:r w:rsidRPr="00B7328C">
        <w:rPr>
          <w:lang w:val="sv-SE"/>
        </w:rPr>
        <w:t xml:space="preserve"> </w:t>
      </w:r>
    </w:p>
    <w:p w14:paraId="6A4BF2F7" w14:textId="77777777" w:rsidR="002168CC" w:rsidRPr="00B7328C" w:rsidRDefault="002168CC" w:rsidP="002168CC">
      <w:pPr>
        <w:pStyle w:val="PL"/>
        <w:rPr>
          <w:rFonts w:eastAsia="SimSun"/>
          <w:lang w:val="sv-SE"/>
        </w:rPr>
      </w:pPr>
      <w:r w:rsidRPr="00B7328C">
        <w:rPr>
          <w:rFonts w:eastAsia="SimSun"/>
          <w:lang w:val="sv-SE"/>
        </w:rPr>
        <w:tab/>
        <w:t>id-gNB-CU-Name,</w:t>
      </w:r>
    </w:p>
    <w:p w14:paraId="6A4BF2F8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B7328C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id-gNB-DU-Name,</w:t>
      </w:r>
    </w:p>
    <w:p w14:paraId="6A4BF2F9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6A4BF2FA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6A4BF2FB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6A4BF2F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6A4BF2FD" w14:textId="77777777" w:rsidR="002168CC" w:rsidRPr="00B7328C" w:rsidRDefault="002168CC" w:rsidP="002168CC">
      <w:pPr>
        <w:pStyle w:val="PL"/>
        <w:rPr>
          <w:rFonts w:eastAsia="SimSun"/>
          <w:snapToGrid w:val="0"/>
          <w:lang w:val="sv-SE"/>
        </w:rPr>
      </w:pPr>
      <w:r w:rsidRPr="00EA5FA7">
        <w:rPr>
          <w:rFonts w:eastAsia="SimSun"/>
          <w:snapToGrid w:val="0"/>
        </w:rPr>
        <w:tab/>
      </w:r>
      <w:r w:rsidRPr="00B7328C">
        <w:rPr>
          <w:rFonts w:eastAsia="SimSun"/>
          <w:snapToGrid w:val="0"/>
          <w:lang w:val="sv-SE"/>
        </w:rPr>
        <w:t>id-oldgNB-DU-UE-F1AP-ID,</w:t>
      </w:r>
    </w:p>
    <w:p w14:paraId="6A4BF2F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B7328C">
        <w:rPr>
          <w:lang w:val="sv-SE"/>
        </w:rPr>
        <w:tab/>
      </w:r>
      <w:r w:rsidRPr="00EA5FA7">
        <w:t>id-PLMNAssistanceInfoForNetShar,</w:t>
      </w:r>
    </w:p>
    <w:p w14:paraId="6A4BF2F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6A4BF300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6A4BF30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6A4BF302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id-RedirectedRRCmessage,</w:t>
      </w:r>
    </w:p>
    <w:p w14:paraId="6A4BF30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6A4BF304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6A4BF30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6A4BF30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6A4BF30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6A4BF308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6A4BF309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6A4BF30A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6A4BF30B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6A4BF30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6A4BF30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6A4BF30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6A4BF30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6A4BF310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6A4BF31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6A4BF312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6A4BF31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6A4BF314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6A4BF31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6A4BF31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6A4BF31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6A4BF318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6A4BF319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6A4BF31A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6A4BF31B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6A4BF31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6A4BF31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6A4BF31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6A4BF31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6A4BF320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6A4BF32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6A4BF322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6A4BF32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id-SRBs-Required-ToBeReleased-List,</w:t>
      </w:r>
    </w:p>
    <w:p w14:paraId="6A4BF324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6A4BF32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6A4BF32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6A4BF32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6A4BF328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6A4BF329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6A4BF32A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6A4BF32B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6A4BF32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6A4BF32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6A4BF32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6A4BF32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6A4BF330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6A4BF33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6A4BF332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6A4BF33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6A4BF334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6A4BF33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6A4BF33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6A4BF33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6A4BF338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6A4BF339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6A4BF33A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6A4BF33B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6A4BF33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6A4BF33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6A4BF33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6A4BF33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6A4BF340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6A4BF34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6A4BF342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6A4BF34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6A4BF344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6A4BF34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6A4BF34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6A4BF34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6A4BF348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6A4BF349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6A4BF34A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6A4BF34B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6A4BF34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6A4BF34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6A4BF34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6A4BF34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6A4BF350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6A4BF35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6A4BF352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6A4BF35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6A4BF354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6A4BF35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6A4BF35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6A4BF35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6A4BF358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id-NR-CGI-List-For-Restart-Item,</w:t>
      </w:r>
    </w:p>
    <w:p w14:paraId="6A4BF359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6A4BF35A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6A4BF35B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6A4BF35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6A4BF35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6A4BF35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6A4BF35F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6A4BF360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6A4BF361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6A4BF362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6A4BF363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6A4BF364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6A4BF36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14:paraId="6A4BF36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14:paraId="6A4BF367" w14:textId="77777777"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id-GNB-CU-RRC-Version,</w:t>
      </w:r>
    </w:p>
    <w:p w14:paraId="6A4BF368" w14:textId="77777777" w:rsidR="002168CC" w:rsidRPr="00B7328C" w:rsidRDefault="002168CC" w:rsidP="002168CC">
      <w:pPr>
        <w:pStyle w:val="PL"/>
        <w:rPr>
          <w:rFonts w:eastAsia="SimSun"/>
          <w:lang w:val="sv-SE"/>
        </w:rPr>
      </w:pPr>
      <w:r w:rsidRPr="00EA5FA7">
        <w:rPr>
          <w:rFonts w:eastAsia="SimSun"/>
        </w:rPr>
        <w:tab/>
      </w:r>
      <w:r w:rsidRPr="00B7328C">
        <w:rPr>
          <w:rFonts w:eastAsia="SimSun"/>
          <w:lang w:val="sv-SE"/>
        </w:rPr>
        <w:t>id-GNB-DU-RRC-Version,</w:t>
      </w:r>
    </w:p>
    <w:p w14:paraId="6A4BF369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B7328C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6A4BF36A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6A4BF36B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6A4BF36C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6A4BF36D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6A4BF36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6A4BF36F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6A4BF370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6A4BF371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6A4BF372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6A4BF373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6A4BF374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6A4BF375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6A4BF376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6A4BF377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6A4BF378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6A4BF379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6A4BF37A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6A4BF37B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6A4BF37C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6A4BF37D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id-Slot-Configuration-Item,</w:t>
      </w:r>
    </w:p>
    <w:p w14:paraId="6A4BF37E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6A4BF37F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6A4BF380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6A4BF381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6A4BF382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6A4BF383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6A4BF384" w14:textId="77777777" w:rsidR="002168CC" w:rsidRDefault="002168CC" w:rsidP="002168CC">
      <w:pPr>
        <w:pStyle w:val="PL"/>
        <w:rPr>
          <w:ins w:id="475" w:author="Huawei" w:date="2020-02-05T16:44:00Z"/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id-Transport-Layer-Addresses-Info,</w:t>
      </w:r>
    </w:p>
    <w:p w14:paraId="6A4BF385" w14:textId="77777777" w:rsidR="004B48B6" w:rsidRPr="00EA5FA7" w:rsidRDefault="004B48B6" w:rsidP="002168CC">
      <w:pPr>
        <w:pStyle w:val="PL"/>
        <w:rPr>
          <w:noProof w:val="0"/>
          <w:snapToGrid w:val="0"/>
        </w:rPr>
      </w:pPr>
      <w:ins w:id="476" w:author="Huawei" w:date="2020-02-05T16:44:00Z">
        <w:r w:rsidRPr="00EA5FA7">
          <w:rPr>
            <w:noProof w:val="0"/>
            <w:snapToGrid w:val="0"/>
          </w:rPr>
          <w:tab/>
          <w:t>id-</w:t>
        </w:r>
      </w:ins>
      <w:ins w:id="477" w:author="Huawei" w:date="2020-04-30T14:17:00Z">
        <w:r w:rsidR="009426FE">
          <w:rPr>
            <w:noProof w:val="0"/>
            <w:snapToGrid w:val="0"/>
          </w:rPr>
          <w:t>RACHReortInformation</w:t>
        </w:r>
      </w:ins>
      <w:ins w:id="478" w:author="Huawei" w:date="2020-02-05T16:44:00Z">
        <w:r>
          <w:rPr>
            <w:noProof w:val="0"/>
            <w:snapToGrid w:val="0"/>
          </w:rPr>
          <w:t>,</w:t>
        </w:r>
      </w:ins>
    </w:p>
    <w:p w14:paraId="6A4BF38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6A4BF38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6A4BF388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6A4BF389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6A4BF38A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6A4BF38B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6A4BF38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6A4BF38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maxnoofSRBs,</w:t>
      </w:r>
    </w:p>
    <w:p w14:paraId="6A4BF38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6A4BF38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6A4BF390" w14:textId="77777777" w:rsidR="002168CC" w:rsidRPr="00EA5FA7" w:rsidRDefault="002168CC" w:rsidP="002168CC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6A4BF391" w14:textId="77777777" w:rsidR="002168CC" w:rsidRPr="00B6230F" w:rsidRDefault="002168CC" w:rsidP="002168C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B6230F">
        <w:rPr>
          <w:rFonts w:cs="Arial"/>
          <w:szCs w:val="18"/>
          <w:lang w:eastAsia="ja-JP"/>
        </w:rPr>
        <w:t>,</w:t>
      </w:r>
    </w:p>
    <w:p w14:paraId="6A4BF392" w14:textId="77777777" w:rsidR="002168CC" w:rsidRPr="00EA5FA7" w:rsidRDefault="002168CC" w:rsidP="002168CC">
      <w:pPr>
        <w:pStyle w:val="PL"/>
        <w:rPr>
          <w:rFonts w:cs="Arial"/>
          <w:szCs w:val="18"/>
          <w:lang w:eastAsia="ja-JP"/>
        </w:rPr>
      </w:pPr>
      <w:r w:rsidRPr="00B6230F">
        <w:rPr>
          <w:rFonts w:cs="Arial"/>
          <w:szCs w:val="18"/>
          <w:lang w:eastAsia="ja-JP"/>
        </w:rPr>
        <w:tab/>
        <w:t>maxnoofslots</w:t>
      </w:r>
    </w:p>
    <w:p w14:paraId="6A4BF393" w14:textId="77777777" w:rsidR="002168CC" w:rsidRPr="00EA5FA7" w:rsidRDefault="002168CC" w:rsidP="002168CC">
      <w:pPr>
        <w:pStyle w:val="PL"/>
        <w:rPr>
          <w:snapToGrid w:val="0"/>
          <w:lang w:eastAsia="zh-CN"/>
        </w:rPr>
      </w:pPr>
    </w:p>
    <w:p w14:paraId="6A4BF394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</w:p>
    <w:p w14:paraId="6A4BF395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396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6A4BF397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398" w14:textId="77777777" w:rsidR="004B48B6" w:rsidRDefault="004B48B6" w:rsidP="004B48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6A4BF399" w14:textId="77777777" w:rsidR="004B48B6" w:rsidRDefault="004B48B6" w:rsidP="002168CC">
      <w:pPr>
        <w:pStyle w:val="PL"/>
        <w:rPr>
          <w:noProof w:val="0"/>
          <w:snapToGrid w:val="0"/>
        </w:rPr>
      </w:pPr>
    </w:p>
    <w:p w14:paraId="6A4BF39A" w14:textId="77777777" w:rsidR="00043808" w:rsidRPr="00EA5FA7" w:rsidRDefault="00043808" w:rsidP="00043808">
      <w:pPr>
        <w:pStyle w:val="PL"/>
        <w:rPr>
          <w:ins w:id="479" w:author="Huawei" w:date="2020-02-05T16:59:00Z"/>
          <w:noProof w:val="0"/>
          <w:snapToGrid w:val="0"/>
          <w:lang w:eastAsia="zh-CN"/>
        </w:rPr>
      </w:pPr>
      <w:ins w:id="480" w:author="Huawei" w:date="2020-02-05T16:59:00Z">
        <w:r w:rsidRPr="00EA5FA7">
          <w:rPr>
            <w:noProof w:val="0"/>
            <w:snapToGrid w:val="0"/>
            <w:lang w:eastAsia="zh-CN"/>
          </w:rPr>
          <w:t>-- **************************************************************</w:t>
        </w:r>
      </w:ins>
    </w:p>
    <w:p w14:paraId="6A4BF39B" w14:textId="77777777" w:rsidR="00043808" w:rsidRPr="00EA5FA7" w:rsidRDefault="00043808" w:rsidP="00043808">
      <w:pPr>
        <w:pStyle w:val="PL"/>
        <w:rPr>
          <w:ins w:id="481" w:author="Huawei" w:date="2020-02-05T16:59:00Z"/>
          <w:noProof w:val="0"/>
          <w:snapToGrid w:val="0"/>
          <w:lang w:eastAsia="zh-CN"/>
        </w:rPr>
      </w:pPr>
      <w:ins w:id="482" w:author="Huawei" w:date="2020-02-05T16:59:00Z">
        <w:r w:rsidRPr="00EA5FA7">
          <w:rPr>
            <w:noProof w:val="0"/>
            <w:snapToGrid w:val="0"/>
            <w:lang w:eastAsia="zh-CN"/>
          </w:rPr>
          <w:t>--</w:t>
        </w:r>
      </w:ins>
    </w:p>
    <w:p w14:paraId="6A4BF39C" w14:textId="77777777" w:rsidR="00043808" w:rsidRPr="00EA5FA7" w:rsidRDefault="00043808" w:rsidP="00043808">
      <w:pPr>
        <w:pStyle w:val="PL"/>
        <w:outlineLvl w:val="3"/>
        <w:rPr>
          <w:ins w:id="483" w:author="Huawei" w:date="2020-02-05T16:59:00Z"/>
          <w:noProof w:val="0"/>
          <w:snapToGrid w:val="0"/>
          <w:lang w:eastAsia="zh-CN"/>
        </w:rPr>
      </w:pPr>
      <w:ins w:id="484" w:author="Huawei" w:date="2020-02-05T16:59:00Z">
        <w:r w:rsidRPr="00EA5FA7">
          <w:rPr>
            <w:noProof w:val="0"/>
            <w:snapToGrid w:val="0"/>
            <w:lang w:eastAsia="zh-CN"/>
          </w:rPr>
          <w:t xml:space="preserve">-- </w:t>
        </w:r>
      </w:ins>
      <w:ins w:id="485" w:author="Huawei" w:date="2020-04-28T14:22:00Z">
        <w:r w:rsidR="009F306D">
          <w:t>SON</w:t>
        </w:r>
      </w:ins>
      <w:ins w:id="486" w:author="Huawei" w:date="2020-02-05T16:59:00Z">
        <w:r w:rsidR="009F306D">
          <w:rPr>
            <w:lang w:eastAsia="ko-KR"/>
          </w:rPr>
          <w:t xml:space="preserve"> Report</w:t>
        </w:r>
      </w:ins>
      <w:ins w:id="487" w:author="Huawei" w:date="2020-04-28T14:22:00Z">
        <w:r w:rsidR="009F306D">
          <w:rPr>
            <w:lang w:eastAsia="ko-KR"/>
          </w:rPr>
          <w:t xml:space="preserve"> </w:t>
        </w:r>
      </w:ins>
      <w:ins w:id="488" w:author="Huawei" w:date="2020-02-05T16:59:00Z">
        <w:r w:rsidRPr="00EA5FA7">
          <w:rPr>
            <w:noProof w:val="0"/>
            <w:snapToGrid w:val="0"/>
            <w:lang w:eastAsia="zh-CN"/>
          </w:rPr>
          <w:t>ELEMENTARY PROCEDURE</w:t>
        </w:r>
      </w:ins>
    </w:p>
    <w:p w14:paraId="6A4BF39D" w14:textId="77777777" w:rsidR="00043808" w:rsidRPr="00EA5FA7" w:rsidRDefault="00043808" w:rsidP="00043808">
      <w:pPr>
        <w:pStyle w:val="PL"/>
        <w:rPr>
          <w:ins w:id="489" w:author="Huawei" w:date="2020-02-05T16:59:00Z"/>
          <w:noProof w:val="0"/>
          <w:snapToGrid w:val="0"/>
          <w:lang w:eastAsia="zh-CN"/>
        </w:rPr>
      </w:pPr>
      <w:ins w:id="490" w:author="Huawei" w:date="2020-02-05T16:59:00Z">
        <w:r w:rsidRPr="00EA5FA7">
          <w:rPr>
            <w:noProof w:val="0"/>
            <w:snapToGrid w:val="0"/>
            <w:lang w:eastAsia="zh-CN"/>
          </w:rPr>
          <w:t>--</w:t>
        </w:r>
      </w:ins>
    </w:p>
    <w:p w14:paraId="6A4BF39E" w14:textId="77777777" w:rsidR="00043808" w:rsidRPr="00EA5FA7" w:rsidRDefault="00043808" w:rsidP="00043808">
      <w:pPr>
        <w:pStyle w:val="PL"/>
        <w:rPr>
          <w:ins w:id="491" w:author="Huawei" w:date="2020-02-05T16:59:00Z"/>
          <w:noProof w:val="0"/>
          <w:snapToGrid w:val="0"/>
          <w:lang w:eastAsia="zh-CN"/>
        </w:rPr>
      </w:pPr>
      <w:ins w:id="492" w:author="Huawei" w:date="2020-02-05T16:59:00Z">
        <w:r w:rsidRPr="00EA5FA7">
          <w:rPr>
            <w:noProof w:val="0"/>
            <w:snapToGrid w:val="0"/>
            <w:lang w:eastAsia="zh-CN"/>
          </w:rPr>
          <w:t>-- **************************************************************</w:t>
        </w:r>
      </w:ins>
    </w:p>
    <w:p w14:paraId="6A4BF39F" w14:textId="77777777" w:rsidR="00043808" w:rsidRPr="00EA5FA7" w:rsidRDefault="00043808" w:rsidP="00043808">
      <w:pPr>
        <w:pStyle w:val="PL"/>
        <w:rPr>
          <w:ins w:id="493" w:author="Huawei" w:date="2020-02-05T16:59:00Z"/>
          <w:noProof w:val="0"/>
          <w:snapToGrid w:val="0"/>
          <w:lang w:eastAsia="zh-CN"/>
        </w:rPr>
      </w:pPr>
    </w:p>
    <w:p w14:paraId="6A4BF3A0" w14:textId="77777777" w:rsidR="00043808" w:rsidRPr="00EA5FA7" w:rsidRDefault="00043808" w:rsidP="00043808">
      <w:pPr>
        <w:pStyle w:val="PL"/>
        <w:rPr>
          <w:ins w:id="494" w:author="Huawei" w:date="2020-02-05T16:59:00Z"/>
          <w:noProof w:val="0"/>
          <w:snapToGrid w:val="0"/>
          <w:lang w:eastAsia="zh-CN"/>
        </w:rPr>
      </w:pPr>
      <w:ins w:id="495" w:author="Huawei" w:date="2020-02-05T16:59:00Z">
        <w:r w:rsidRPr="00EA5FA7">
          <w:rPr>
            <w:noProof w:val="0"/>
            <w:snapToGrid w:val="0"/>
            <w:lang w:eastAsia="zh-CN"/>
          </w:rPr>
          <w:t>-- **************************************************************</w:t>
        </w:r>
      </w:ins>
    </w:p>
    <w:p w14:paraId="6A4BF3A1" w14:textId="77777777" w:rsidR="00043808" w:rsidRPr="00EA5FA7" w:rsidRDefault="00043808" w:rsidP="00043808">
      <w:pPr>
        <w:pStyle w:val="PL"/>
        <w:rPr>
          <w:ins w:id="496" w:author="Huawei" w:date="2020-02-05T16:59:00Z"/>
          <w:noProof w:val="0"/>
          <w:snapToGrid w:val="0"/>
          <w:lang w:eastAsia="zh-CN"/>
        </w:rPr>
      </w:pPr>
      <w:ins w:id="497" w:author="Huawei" w:date="2020-02-05T16:59:00Z">
        <w:r w:rsidRPr="00EA5FA7">
          <w:rPr>
            <w:noProof w:val="0"/>
            <w:snapToGrid w:val="0"/>
            <w:lang w:eastAsia="zh-CN"/>
          </w:rPr>
          <w:t>--</w:t>
        </w:r>
      </w:ins>
    </w:p>
    <w:p w14:paraId="6A4BF3A2" w14:textId="77777777" w:rsidR="00043808" w:rsidRPr="00EA5FA7" w:rsidRDefault="00043808" w:rsidP="00043808">
      <w:pPr>
        <w:pStyle w:val="PL"/>
        <w:outlineLvl w:val="4"/>
        <w:rPr>
          <w:ins w:id="498" w:author="Huawei" w:date="2020-02-05T16:59:00Z"/>
          <w:noProof w:val="0"/>
          <w:snapToGrid w:val="0"/>
          <w:lang w:eastAsia="zh-CN"/>
        </w:rPr>
      </w:pPr>
      <w:ins w:id="499" w:author="Huawei" w:date="2020-02-05T16:59:00Z">
        <w:r w:rsidRPr="00EA5FA7">
          <w:rPr>
            <w:noProof w:val="0"/>
            <w:snapToGrid w:val="0"/>
            <w:lang w:eastAsia="zh-CN"/>
          </w:rPr>
          <w:t xml:space="preserve">-- </w:t>
        </w:r>
      </w:ins>
      <w:ins w:id="500" w:author="Huawei" w:date="2020-04-30T14:18:00Z">
        <w:r w:rsidR="007A4B0B">
          <w:rPr>
            <w:snapToGrid w:val="0"/>
          </w:rPr>
          <w:t>Access And Mobility Indication</w:t>
        </w:r>
      </w:ins>
      <w:ins w:id="501" w:author="Huawei" w:date="2020-02-05T16:59:00Z">
        <w:r>
          <w:rPr>
            <w:lang w:eastAsia="ko-KR"/>
          </w:rPr>
          <w:t xml:space="preserve"> </w:t>
        </w:r>
      </w:ins>
    </w:p>
    <w:p w14:paraId="6A4BF3A3" w14:textId="77777777" w:rsidR="00043808" w:rsidRPr="00EA5FA7" w:rsidRDefault="00043808" w:rsidP="00043808">
      <w:pPr>
        <w:pStyle w:val="PL"/>
        <w:rPr>
          <w:ins w:id="502" w:author="Huawei" w:date="2020-02-05T16:59:00Z"/>
          <w:noProof w:val="0"/>
          <w:snapToGrid w:val="0"/>
          <w:lang w:eastAsia="zh-CN"/>
        </w:rPr>
      </w:pPr>
      <w:ins w:id="503" w:author="Huawei" w:date="2020-02-05T16:59:00Z">
        <w:r w:rsidRPr="00EA5FA7">
          <w:rPr>
            <w:noProof w:val="0"/>
            <w:snapToGrid w:val="0"/>
            <w:lang w:eastAsia="zh-CN"/>
          </w:rPr>
          <w:t>--</w:t>
        </w:r>
      </w:ins>
    </w:p>
    <w:p w14:paraId="6A4BF3A4" w14:textId="77777777" w:rsidR="00043808" w:rsidRPr="00EA5FA7" w:rsidRDefault="00043808" w:rsidP="00043808">
      <w:pPr>
        <w:pStyle w:val="PL"/>
        <w:rPr>
          <w:ins w:id="504" w:author="Huawei" w:date="2020-02-05T16:59:00Z"/>
          <w:noProof w:val="0"/>
          <w:snapToGrid w:val="0"/>
          <w:lang w:eastAsia="zh-CN"/>
        </w:rPr>
      </w:pPr>
      <w:ins w:id="505" w:author="Huawei" w:date="2020-02-05T16:59:00Z">
        <w:r w:rsidRPr="00EA5FA7">
          <w:rPr>
            <w:noProof w:val="0"/>
            <w:snapToGrid w:val="0"/>
            <w:lang w:eastAsia="zh-CN"/>
          </w:rPr>
          <w:t>-- **************************************************************</w:t>
        </w:r>
      </w:ins>
    </w:p>
    <w:p w14:paraId="6A4BF3A5" w14:textId="77777777" w:rsidR="00043808" w:rsidRPr="00EA5FA7" w:rsidRDefault="00043808" w:rsidP="00043808">
      <w:pPr>
        <w:pStyle w:val="PL"/>
        <w:rPr>
          <w:ins w:id="506" w:author="Huawei" w:date="2020-02-05T16:59:00Z"/>
          <w:noProof w:val="0"/>
          <w:snapToGrid w:val="0"/>
          <w:lang w:eastAsia="zh-CN"/>
        </w:rPr>
      </w:pPr>
    </w:p>
    <w:p w14:paraId="6A4BF3A6" w14:textId="77777777" w:rsidR="00043808" w:rsidRPr="00EA5FA7" w:rsidRDefault="007A4B0B" w:rsidP="00043808">
      <w:pPr>
        <w:pStyle w:val="PL"/>
        <w:rPr>
          <w:ins w:id="507" w:author="Huawei" w:date="2020-02-05T16:59:00Z"/>
          <w:noProof w:val="0"/>
          <w:snapToGrid w:val="0"/>
          <w:lang w:eastAsia="zh-CN"/>
        </w:rPr>
      </w:pPr>
      <w:bookmarkStart w:id="508" w:name="OLE_LINK114"/>
      <w:ins w:id="509" w:author="Huawei" w:date="2020-04-30T14:18:00Z">
        <w:r>
          <w:rPr>
            <w:noProof w:val="0"/>
            <w:snapToGrid w:val="0"/>
          </w:rPr>
          <w:t>AccessAndMobilityIndication</w:t>
        </w:r>
        <w:bookmarkEnd w:id="508"/>
        <w:r>
          <w:rPr>
            <w:noProof w:val="0"/>
            <w:snapToGrid w:val="0"/>
          </w:rPr>
          <w:t xml:space="preserve"> </w:t>
        </w:r>
      </w:ins>
      <w:ins w:id="510" w:author="Huawei" w:date="2020-02-05T16:59:00Z">
        <w:r w:rsidR="00043808" w:rsidRPr="00EA5FA7">
          <w:rPr>
            <w:noProof w:val="0"/>
            <w:snapToGrid w:val="0"/>
            <w:lang w:eastAsia="zh-CN"/>
          </w:rPr>
          <w:t>::= SEQUENCE {</w:t>
        </w:r>
      </w:ins>
    </w:p>
    <w:p w14:paraId="6A4BF3A7" w14:textId="77777777" w:rsidR="00043808" w:rsidRPr="00EA5FA7" w:rsidRDefault="00043808" w:rsidP="00043808">
      <w:pPr>
        <w:pStyle w:val="PL"/>
        <w:rPr>
          <w:ins w:id="511" w:author="Huawei" w:date="2020-02-05T16:59:00Z"/>
          <w:noProof w:val="0"/>
          <w:snapToGrid w:val="0"/>
          <w:lang w:eastAsia="zh-CN"/>
        </w:rPr>
      </w:pPr>
      <w:ins w:id="512" w:author="Huawei" w:date="2020-02-05T16:59:00Z">
        <w:r w:rsidRPr="00EA5FA7">
          <w:rPr>
            <w:noProof w:val="0"/>
            <w:snapToGrid w:val="0"/>
            <w:lang w:eastAsia="zh-CN"/>
          </w:rPr>
          <w:tab/>
          <w:t>protocolIEs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ProtocolIE-Container       { {</w:t>
        </w:r>
        <w:r w:rsidRPr="003E1F8B">
          <w:t xml:space="preserve"> </w:t>
        </w:r>
      </w:ins>
      <w:ins w:id="513" w:author="Huawei" w:date="2020-04-30T14:18:00Z">
        <w:r w:rsidR="007A4B0B">
          <w:rPr>
            <w:snapToGrid w:val="0"/>
          </w:rPr>
          <w:t>AccessAndMobilityIndication</w:t>
        </w:r>
      </w:ins>
      <w:ins w:id="514" w:author="Huawei" w:date="2020-02-05T16:59:00Z">
        <w:r w:rsidRPr="00EA5FA7">
          <w:rPr>
            <w:noProof w:val="0"/>
            <w:snapToGrid w:val="0"/>
            <w:lang w:eastAsia="zh-CN"/>
          </w:rPr>
          <w:t>IEs} },</w:t>
        </w:r>
      </w:ins>
    </w:p>
    <w:p w14:paraId="6A4BF3A8" w14:textId="77777777" w:rsidR="00043808" w:rsidRPr="00EA5FA7" w:rsidRDefault="00043808" w:rsidP="00043808">
      <w:pPr>
        <w:pStyle w:val="PL"/>
        <w:rPr>
          <w:ins w:id="515" w:author="Huawei" w:date="2020-02-05T16:59:00Z"/>
          <w:noProof w:val="0"/>
          <w:snapToGrid w:val="0"/>
          <w:lang w:eastAsia="zh-CN"/>
        </w:rPr>
      </w:pPr>
      <w:ins w:id="516" w:author="Huawei" w:date="2020-02-05T16:59:00Z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14:paraId="6A4BF3A9" w14:textId="77777777" w:rsidR="00043808" w:rsidRPr="00EA5FA7" w:rsidRDefault="00043808" w:rsidP="00043808">
      <w:pPr>
        <w:pStyle w:val="PL"/>
        <w:rPr>
          <w:ins w:id="517" w:author="Huawei" w:date="2020-02-05T16:59:00Z"/>
          <w:noProof w:val="0"/>
          <w:snapToGrid w:val="0"/>
          <w:lang w:eastAsia="zh-CN"/>
        </w:rPr>
      </w:pPr>
      <w:ins w:id="518" w:author="Huawei" w:date="2020-02-05T16:59:00Z">
        <w:r w:rsidRPr="00EA5FA7">
          <w:rPr>
            <w:noProof w:val="0"/>
            <w:snapToGrid w:val="0"/>
            <w:lang w:eastAsia="zh-CN"/>
          </w:rPr>
          <w:t>}</w:t>
        </w:r>
      </w:ins>
    </w:p>
    <w:p w14:paraId="6A4BF3AA" w14:textId="77777777" w:rsidR="00043808" w:rsidRPr="00EA5FA7" w:rsidRDefault="00043808" w:rsidP="00043808">
      <w:pPr>
        <w:pStyle w:val="PL"/>
        <w:rPr>
          <w:ins w:id="519" w:author="Huawei" w:date="2020-02-05T16:59:00Z"/>
          <w:noProof w:val="0"/>
          <w:snapToGrid w:val="0"/>
          <w:lang w:eastAsia="zh-CN"/>
        </w:rPr>
      </w:pPr>
    </w:p>
    <w:p w14:paraId="6A4BF3AB" w14:textId="4C5E7E02" w:rsidR="00043808" w:rsidRDefault="007A4B0B" w:rsidP="00043808">
      <w:pPr>
        <w:pStyle w:val="PL"/>
        <w:rPr>
          <w:noProof w:val="0"/>
        </w:rPr>
      </w:pPr>
      <w:ins w:id="520" w:author="Huawei" w:date="2020-04-30T14:18:00Z">
        <w:r>
          <w:rPr>
            <w:snapToGrid w:val="0"/>
          </w:rPr>
          <w:t>AccessAndMobilityIndication</w:t>
        </w:r>
      </w:ins>
      <w:ins w:id="521" w:author="Huawei" w:date="2020-02-05T16:59:00Z">
        <w:r w:rsidR="00043808" w:rsidRPr="00EA5FA7">
          <w:rPr>
            <w:noProof w:val="0"/>
            <w:snapToGrid w:val="0"/>
            <w:lang w:eastAsia="zh-CN"/>
          </w:rPr>
          <w:t>IEs F1AP-PROTOCOL-IES ::= {</w:t>
        </w:r>
        <w:r w:rsidR="00043808" w:rsidRPr="00EA5FA7">
          <w:rPr>
            <w:noProof w:val="0"/>
          </w:rPr>
          <w:t xml:space="preserve"> </w:t>
        </w:r>
      </w:ins>
    </w:p>
    <w:p w14:paraId="3A498CDC" w14:textId="77777777" w:rsidR="000D7C76" w:rsidRDefault="000D7C76" w:rsidP="000D7C76">
      <w:pPr>
        <w:pStyle w:val="PL"/>
        <w:rPr>
          <w:ins w:id="522" w:author="Ericsson User" w:date="2020-05-15T14:41:00Z"/>
          <w:noProof w:val="0"/>
        </w:rPr>
      </w:pPr>
      <w:ins w:id="523" w:author="Ericsson User" w:date="2020-05-15T14:41:00Z">
        <w:r>
          <w:rPr>
            <w:noProof w:val="0"/>
          </w:rPr>
          <w:tab/>
        </w:r>
        <w:r w:rsidRPr="005F58F9">
          <w:rPr>
            <w:noProof w:val="0"/>
          </w:rPr>
          <w:t>{ ID id-gNB-CU-</w:t>
        </w:r>
        <w:r>
          <w:rPr>
            <w:rFonts w:eastAsia="SimSun"/>
          </w:rPr>
          <w:t>UE-</w:t>
        </w:r>
        <w:r w:rsidRPr="005F58F9">
          <w:rPr>
            <w:noProof w:val="0"/>
          </w:rPr>
          <w:t>F1AP-ID</w:t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  <w:t>CRITICALITY reject</w:t>
        </w:r>
        <w:r w:rsidRPr="005F58F9">
          <w:rPr>
            <w:noProof w:val="0"/>
          </w:rPr>
          <w:tab/>
          <w:t>TYPE GNB-CU-</w:t>
        </w:r>
        <w:r>
          <w:rPr>
            <w:rFonts w:eastAsia="SimSun"/>
          </w:rPr>
          <w:t>UE-</w:t>
        </w:r>
        <w:r w:rsidRPr="005F58F9">
          <w:rPr>
            <w:noProof w:val="0"/>
          </w:rPr>
          <w:t>F1AP-ID</w:t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  <w:t xml:space="preserve">PRESENCE </w:t>
        </w:r>
        <w:r>
          <w:rPr>
            <w:noProof w:val="0"/>
          </w:rPr>
          <w:t>optional</w:t>
        </w:r>
        <w:r w:rsidRPr="005F58F9">
          <w:rPr>
            <w:noProof w:val="0"/>
          </w:rPr>
          <w:tab/>
          <w:t>}|</w:t>
        </w:r>
      </w:ins>
    </w:p>
    <w:p w14:paraId="6014E37F" w14:textId="0BC40113" w:rsidR="000D7C76" w:rsidRPr="000D7C76" w:rsidRDefault="000D7C76" w:rsidP="00043808">
      <w:pPr>
        <w:pStyle w:val="PL"/>
        <w:rPr>
          <w:ins w:id="524" w:author="Huawei" w:date="2020-02-05T16:59:00Z"/>
          <w:noProof w:val="0"/>
          <w:rPrChange w:id="525" w:author="Ericsson User" w:date="2020-05-15T14:41:00Z">
            <w:rPr>
              <w:ins w:id="526" w:author="Huawei" w:date="2020-02-05T16:59:00Z"/>
              <w:noProof w:val="0"/>
              <w:snapToGrid w:val="0"/>
              <w:lang w:eastAsia="zh-CN"/>
            </w:rPr>
          </w:rPrChange>
        </w:rPr>
      </w:pPr>
      <w:ins w:id="527" w:author="Ericsson User" w:date="2020-05-15T14:41:00Z">
        <w:r>
          <w:rPr>
            <w:noProof w:val="0"/>
          </w:rPr>
          <w:tab/>
        </w:r>
        <w:r w:rsidRPr="005F58F9">
          <w:rPr>
            <w:noProof w:val="0"/>
          </w:rPr>
          <w:t>{ ID id-gNB-DU-</w:t>
        </w:r>
        <w:r>
          <w:rPr>
            <w:rFonts w:eastAsia="SimSun"/>
          </w:rPr>
          <w:t>UE-</w:t>
        </w:r>
        <w:r w:rsidRPr="005F58F9">
          <w:rPr>
            <w:noProof w:val="0"/>
          </w:rPr>
          <w:t>F1AP-ID</w:t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  <w:t>CRITICALITY reject</w:t>
        </w:r>
        <w:r w:rsidRPr="005F58F9">
          <w:rPr>
            <w:noProof w:val="0"/>
          </w:rPr>
          <w:tab/>
          <w:t>TYPE GNB-DU-</w:t>
        </w:r>
        <w:r>
          <w:rPr>
            <w:rFonts w:eastAsia="SimSun"/>
          </w:rPr>
          <w:t>UE-</w:t>
        </w:r>
        <w:r w:rsidRPr="005F58F9">
          <w:rPr>
            <w:noProof w:val="0"/>
          </w:rPr>
          <w:t>F1AP-ID</w:t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  <w:t xml:space="preserve">PRESENCE </w:t>
        </w:r>
        <w:r>
          <w:rPr>
            <w:noProof w:val="0"/>
          </w:rPr>
          <w:t>optional</w:t>
        </w:r>
        <w:r w:rsidRPr="005F58F9">
          <w:rPr>
            <w:noProof w:val="0"/>
          </w:rPr>
          <w:tab/>
          <w:t>}|</w:t>
        </w:r>
      </w:ins>
    </w:p>
    <w:p w14:paraId="6A4BF3AC" w14:textId="77777777" w:rsidR="00043808" w:rsidRPr="00EA5FA7" w:rsidRDefault="00043808" w:rsidP="00043808">
      <w:pPr>
        <w:pStyle w:val="PL"/>
        <w:tabs>
          <w:tab w:val="clear" w:pos="4608"/>
          <w:tab w:val="left" w:pos="4300"/>
        </w:tabs>
        <w:rPr>
          <w:ins w:id="528" w:author="Huawei" w:date="2020-02-05T16:59:00Z"/>
          <w:noProof w:val="0"/>
          <w:snapToGrid w:val="0"/>
          <w:lang w:eastAsia="zh-CN"/>
        </w:rPr>
      </w:pPr>
      <w:ins w:id="529" w:author="Huawei" w:date="2020-02-05T16:59:00Z">
        <w:r w:rsidRPr="00EA5FA7">
          <w:rPr>
            <w:noProof w:val="0"/>
            <w:snapToGrid w:val="0"/>
            <w:lang w:eastAsia="zh-CN"/>
          </w:rPr>
          <w:tab/>
          <w:t>{ ID id-</w:t>
        </w:r>
      </w:ins>
      <w:ins w:id="530" w:author="Huawei" w:date="2020-04-30T14:18:00Z">
        <w:r w:rsidR="007A4B0B">
          <w:rPr>
            <w:noProof w:val="0"/>
            <w:snapToGrid w:val="0"/>
            <w:lang w:eastAsia="zh-CN"/>
          </w:rPr>
          <w:t>RACHReportInformation</w:t>
        </w:r>
      </w:ins>
      <w:ins w:id="531" w:author="Huawei" w:date="2020-02-05T16:59:00Z"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ignore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</w:ins>
      <w:ins w:id="532" w:author="Huawei" w:date="2020-04-30T14:18:00Z">
        <w:r w:rsidR="007A4B0B">
          <w:rPr>
            <w:noProof w:val="0"/>
            <w:snapToGrid w:val="0"/>
            <w:lang w:eastAsia="zh-CN"/>
          </w:rPr>
          <w:t>RACHReport</w:t>
        </w:r>
      </w:ins>
      <w:ins w:id="533" w:author="Huawei" w:date="2020-04-30T14:19:00Z">
        <w:r w:rsidR="007A4B0B">
          <w:rPr>
            <w:noProof w:val="0"/>
            <w:snapToGrid w:val="0"/>
            <w:lang w:eastAsia="zh-CN"/>
          </w:rPr>
          <w:t>Information</w:t>
        </w:r>
      </w:ins>
      <w:ins w:id="534" w:author="Huawei" w:date="2020-02-05T16:59:00Z"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PRESENCE </w:t>
        </w:r>
      </w:ins>
      <w:ins w:id="535" w:author="Huawei" w:date="2020-04-28T14:23:00Z">
        <w:r w:rsidR="009F306D">
          <w:rPr>
            <w:noProof w:val="0"/>
            <w:snapToGrid w:val="0"/>
            <w:lang w:eastAsia="zh-CN"/>
          </w:rPr>
          <w:t>optional</w:t>
        </w:r>
      </w:ins>
      <w:ins w:id="536" w:author="Huawei" w:date="2020-02-05T16:59:00Z">
        <w:r w:rsidRPr="00EA5FA7">
          <w:rPr>
            <w:noProof w:val="0"/>
            <w:snapToGrid w:val="0"/>
            <w:lang w:eastAsia="zh-CN"/>
          </w:rPr>
          <w:tab/>
          <w:t>},</w:t>
        </w:r>
      </w:ins>
    </w:p>
    <w:p w14:paraId="6A4BF3AD" w14:textId="77777777" w:rsidR="00043808" w:rsidRPr="00EA5FA7" w:rsidRDefault="00043808" w:rsidP="00043808">
      <w:pPr>
        <w:pStyle w:val="PL"/>
        <w:rPr>
          <w:ins w:id="537" w:author="Huawei" w:date="2020-02-05T16:59:00Z"/>
          <w:noProof w:val="0"/>
          <w:snapToGrid w:val="0"/>
          <w:lang w:eastAsia="zh-CN"/>
        </w:rPr>
      </w:pPr>
      <w:ins w:id="538" w:author="Huawei" w:date="2020-02-05T16:59:00Z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14:paraId="6A4BF3AE" w14:textId="77777777" w:rsidR="00043808" w:rsidRPr="00EA5FA7" w:rsidRDefault="00043808" w:rsidP="00043808">
      <w:pPr>
        <w:pStyle w:val="PL"/>
        <w:rPr>
          <w:ins w:id="539" w:author="Huawei" w:date="2020-02-05T16:59:00Z"/>
          <w:noProof w:val="0"/>
          <w:snapToGrid w:val="0"/>
          <w:lang w:eastAsia="zh-CN"/>
        </w:rPr>
      </w:pPr>
      <w:ins w:id="540" w:author="Huawei" w:date="2020-02-05T16:59:00Z">
        <w:r w:rsidRPr="00EA5FA7">
          <w:rPr>
            <w:noProof w:val="0"/>
            <w:snapToGrid w:val="0"/>
            <w:lang w:eastAsia="zh-CN"/>
          </w:rPr>
          <w:t>}</w:t>
        </w:r>
      </w:ins>
    </w:p>
    <w:p w14:paraId="6A4BF3AF" w14:textId="77777777" w:rsidR="00043808" w:rsidRDefault="00043808" w:rsidP="002168CC">
      <w:pPr>
        <w:pStyle w:val="PL"/>
        <w:rPr>
          <w:ins w:id="541" w:author="Huawei" w:date="2020-04-30T14:19:00Z"/>
          <w:rFonts w:eastAsiaTheme="minorEastAsia"/>
          <w:noProof w:val="0"/>
          <w:snapToGrid w:val="0"/>
          <w:lang w:eastAsia="zh-CN"/>
        </w:rPr>
      </w:pPr>
    </w:p>
    <w:p w14:paraId="6A4BF3B0" w14:textId="77777777" w:rsidR="0040316E" w:rsidRDefault="0040316E" w:rsidP="00403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6A4BF3B1" w14:textId="77777777" w:rsidR="0040316E" w:rsidRDefault="0040316E" w:rsidP="002168CC">
      <w:pPr>
        <w:pStyle w:val="PL"/>
        <w:rPr>
          <w:ins w:id="542" w:author="Huawei" w:date="2020-04-30T14:19:00Z"/>
          <w:rFonts w:eastAsiaTheme="minorEastAsia"/>
          <w:noProof w:val="0"/>
          <w:snapToGrid w:val="0"/>
          <w:lang w:eastAsia="zh-CN"/>
        </w:rPr>
      </w:pPr>
    </w:p>
    <w:p w14:paraId="6A4BF3B2" w14:textId="77777777" w:rsidR="0040316E" w:rsidRDefault="0040316E" w:rsidP="0040316E">
      <w:pPr>
        <w:pStyle w:val="PL"/>
        <w:rPr>
          <w:ins w:id="543" w:author="Huawei" w:date="2020-04-30T14:19:00Z"/>
          <w:snapToGrid w:val="0"/>
        </w:rPr>
      </w:pPr>
      <w:bookmarkStart w:id="544" w:name="OLE_LINK120"/>
      <w:ins w:id="545" w:author="Huawei" w:date="2020-04-30T14:19:00Z">
        <w:r>
          <w:rPr>
            <w:lang w:eastAsia="ja-JP"/>
          </w:rPr>
          <w:t>RACHReportInfo</w:t>
        </w:r>
        <w:r w:rsidRPr="00234137">
          <w:rPr>
            <w:noProof w:val="0"/>
            <w:snapToGrid w:val="0"/>
          </w:rPr>
          <w:t>rmation</w:t>
        </w:r>
        <w:bookmarkEnd w:id="544"/>
        <w:r>
          <w:rPr>
            <w:noProof w:val="0"/>
            <w:snapToGrid w:val="0"/>
          </w:rPr>
          <w:tab/>
        </w:r>
        <w:r w:rsidRPr="00234137">
          <w:rPr>
            <w:noProof w:val="0"/>
            <w:snapToGrid w:val="0"/>
          </w:rPr>
          <w:t xml:space="preserve">::= SEQUENCE (SIZE(1.. maxnoofRACHReports)) OF </w:t>
        </w:r>
        <w:bookmarkStart w:id="546" w:name="OLE_LINK119"/>
        <w:r>
          <w:rPr>
            <w:noProof w:val="0"/>
            <w:snapToGrid w:val="0"/>
          </w:rPr>
          <w:t>RACHReport</w:t>
        </w:r>
        <w:r w:rsidRPr="00234137">
          <w:rPr>
            <w:noProof w:val="0"/>
            <w:snapToGrid w:val="0"/>
          </w:rPr>
          <w:t>List-Item</w:t>
        </w:r>
        <w:bookmarkEnd w:id="546"/>
      </w:ins>
    </w:p>
    <w:p w14:paraId="6A4BF3B3" w14:textId="77777777" w:rsidR="0040316E" w:rsidRPr="00E0207D" w:rsidRDefault="0040316E" w:rsidP="0040316E">
      <w:pPr>
        <w:pStyle w:val="PL"/>
        <w:rPr>
          <w:ins w:id="547" w:author="Huawei" w:date="2020-04-30T14:19:00Z"/>
          <w:noProof w:val="0"/>
          <w:snapToGrid w:val="0"/>
        </w:rPr>
      </w:pPr>
      <w:bookmarkStart w:id="548" w:name="OLE_LINK121"/>
      <w:ins w:id="549" w:author="Huawei" w:date="2020-04-30T14:19:00Z">
        <w:r>
          <w:rPr>
            <w:noProof w:val="0"/>
            <w:snapToGrid w:val="0"/>
          </w:rPr>
          <w:t>RACHReportList-Item</w:t>
        </w:r>
        <w:bookmarkEnd w:id="548"/>
        <w:r w:rsidRPr="00E0207D">
          <w:rPr>
            <w:noProof w:val="0"/>
            <w:snapToGrid w:val="0"/>
          </w:rPr>
          <w:tab/>
          <w:t>::= SEQUENCE {</w:t>
        </w:r>
      </w:ins>
    </w:p>
    <w:p w14:paraId="6A4BF3B4" w14:textId="77777777" w:rsidR="0040316E" w:rsidRPr="00E0207D" w:rsidRDefault="0040316E" w:rsidP="0040316E">
      <w:pPr>
        <w:pStyle w:val="PL"/>
        <w:rPr>
          <w:ins w:id="550" w:author="Huawei" w:date="2020-04-30T14:19:00Z"/>
          <w:noProof w:val="0"/>
          <w:snapToGrid w:val="0"/>
        </w:rPr>
      </w:pPr>
      <w:ins w:id="551" w:author="Huawei" w:date="2020-04-30T14:19:00Z">
        <w:r w:rsidRPr="00E0207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rACHReport</w:t>
        </w:r>
        <w:r w:rsidRPr="00E0207D">
          <w:rPr>
            <w:noProof w:val="0"/>
            <w:snapToGrid w:val="0"/>
          </w:rPr>
          <w:tab/>
        </w:r>
        <w:r w:rsidRPr="00E0207D">
          <w:rPr>
            <w:noProof w:val="0"/>
            <w:snapToGrid w:val="0"/>
          </w:rPr>
          <w:tab/>
        </w:r>
        <w:r w:rsidRPr="00E0207D">
          <w:rPr>
            <w:noProof w:val="0"/>
            <w:snapToGrid w:val="0"/>
          </w:rPr>
          <w:tab/>
        </w:r>
        <w:r w:rsidRPr="00E0207D">
          <w:rPr>
            <w:noProof w:val="0"/>
            <w:snapToGrid w:val="0"/>
          </w:rPr>
          <w:tab/>
        </w:r>
        <w:bookmarkStart w:id="552" w:name="OLE_LINK10"/>
        <w:r>
          <w:rPr>
            <w:snapToGrid w:val="0"/>
          </w:rPr>
          <w:t>RACHReportContainer</w:t>
        </w:r>
        <w:bookmarkEnd w:id="552"/>
        <w:r>
          <w:rPr>
            <w:snapToGrid w:val="0"/>
          </w:rPr>
          <w:t>,</w:t>
        </w:r>
      </w:ins>
    </w:p>
    <w:p w14:paraId="6A4BF3B5" w14:textId="77777777" w:rsidR="0040316E" w:rsidRPr="00E0207D" w:rsidRDefault="0040316E" w:rsidP="0033714E">
      <w:pPr>
        <w:pStyle w:val="PL"/>
        <w:rPr>
          <w:ins w:id="553" w:author="Huawei" w:date="2020-04-30T14:19:00Z"/>
          <w:noProof w:val="0"/>
          <w:snapToGrid w:val="0"/>
        </w:rPr>
      </w:pPr>
      <w:ins w:id="554" w:author="Huawei" w:date="2020-04-30T14:19:00Z">
        <w:r w:rsidRPr="00E0207D">
          <w:rPr>
            <w:noProof w:val="0"/>
            <w:snapToGrid w:val="0"/>
          </w:rPr>
          <w:tab/>
          <w:t>iE-Extensions</w:t>
        </w:r>
        <w:r w:rsidRPr="00E0207D">
          <w:rPr>
            <w:noProof w:val="0"/>
            <w:snapToGrid w:val="0"/>
          </w:rPr>
          <w:tab/>
        </w:r>
        <w:r w:rsidRPr="00E0207D">
          <w:rPr>
            <w:noProof w:val="0"/>
            <w:snapToGrid w:val="0"/>
          </w:rPr>
          <w:tab/>
        </w:r>
        <w:r w:rsidRPr="00E0207D">
          <w:rPr>
            <w:noProof w:val="0"/>
            <w:snapToGrid w:val="0"/>
          </w:rPr>
          <w:tab/>
          <w:t xml:space="preserve">ProtocolExtensionContainer { { </w:t>
        </w:r>
        <w:r>
          <w:rPr>
            <w:snapToGrid w:val="0"/>
          </w:rPr>
          <w:t>RACHReportList-Item</w:t>
        </w:r>
        <w:r w:rsidRPr="00E0207D">
          <w:rPr>
            <w:noProof w:val="0"/>
            <w:snapToGrid w:val="0"/>
          </w:rPr>
          <w:t>-ExtIEs} }</w:t>
        </w:r>
        <w:r w:rsidRPr="00E0207D">
          <w:rPr>
            <w:noProof w:val="0"/>
            <w:snapToGrid w:val="0"/>
          </w:rPr>
          <w:tab/>
          <w:t>OPTIONAL,</w:t>
        </w:r>
      </w:ins>
    </w:p>
    <w:p w14:paraId="6A4BF3B6" w14:textId="77777777" w:rsidR="0040316E" w:rsidRPr="00E0207D" w:rsidRDefault="0040316E" w:rsidP="0040316E">
      <w:pPr>
        <w:pStyle w:val="PL"/>
        <w:rPr>
          <w:ins w:id="555" w:author="Huawei" w:date="2020-04-30T14:19:00Z"/>
          <w:noProof w:val="0"/>
          <w:snapToGrid w:val="0"/>
        </w:rPr>
      </w:pPr>
      <w:ins w:id="556" w:author="Huawei" w:date="2020-04-30T14:19:00Z">
        <w:r w:rsidRPr="00E0207D">
          <w:rPr>
            <w:noProof w:val="0"/>
            <w:snapToGrid w:val="0"/>
          </w:rPr>
          <w:tab/>
          <w:t>...</w:t>
        </w:r>
      </w:ins>
    </w:p>
    <w:p w14:paraId="6A4BF3B7" w14:textId="77777777" w:rsidR="0040316E" w:rsidRPr="00234137" w:rsidRDefault="0040316E" w:rsidP="0040316E">
      <w:pPr>
        <w:pStyle w:val="PL"/>
        <w:rPr>
          <w:ins w:id="557" w:author="Huawei" w:date="2020-04-30T14:19:00Z"/>
          <w:snapToGrid w:val="0"/>
        </w:rPr>
      </w:pPr>
      <w:ins w:id="558" w:author="Huawei" w:date="2020-04-30T14:19:00Z">
        <w:r w:rsidRPr="00E0207D">
          <w:rPr>
            <w:noProof w:val="0"/>
            <w:snapToGrid w:val="0"/>
          </w:rPr>
          <w:t>}</w:t>
        </w:r>
      </w:ins>
    </w:p>
    <w:p w14:paraId="6A4BF3B8" w14:textId="21E8DFE2" w:rsidR="0040316E" w:rsidRDefault="0040316E" w:rsidP="002168CC">
      <w:pPr>
        <w:pStyle w:val="PL"/>
        <w:rPr>
          <w:rFonts w:eastAsiaTheme="minorEastAsia"/>
          <w:noProof w:val="0"/>
          <w:snapToGrid w:val="0"/>
          <w:lang w:eastAsia="zh-CN"/>
        </w:rPr>
      </w:pPr>
    </w:p>
    <w:p w14:paraId="6A4BF3B9" w14:textId="77777777" w:rsidR="007444AB" w:rsidRDefault="007444AB" w:rsidP="007444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lastRenderedPageBreak/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6A4BF3BA" w14:textId="77777777" w:rsidR="002168CC" w:rsidRPr="00EA5FA7" w:rsidRDefault="002168CC" w:rsidP="002168CC">
      <w:pPr>
        <w:pStyle w:val="PL"/>
        <w:rPr>
          <w:noProof w:val="0"/>
        </w:rPr>
      </w:pPr>
    </w:p>
    <w:p w14:paraId="6A4BF3BB" w14:textId="77777777" w:rsidR="002168CC" w:rsidRPr="00EA5FA7" w:rsidRDefault="002168CC" w:rsidP="002168CC">
      <w:pPr>
        <w:pStyle w:val="PL"/>
        <w:rPr>
          <w:noProof w:val="0"/>
        </w:rPr>
      </w:pPr>
    </w:p>
    <w:p w14:paraId="6A4BF3BC" w14:textId="77777777" w:rsidR="002168CC" w:rsidRPr="00EA5FA7" w:rsidRDefault="002168CC" w:rsidP="002168CC">
      <w:pPr>
        <w:pStyle w:val="Heading3"/>
      </w:pPr>
      <w:bookmarkStart w:id="559" w:name="_Toc20956003"/>
      <w:bookmarkStart w:id="560" w:name="_Toc29893129"/>
      <w:r w:rsidRPr="00EA5FA7">
        <w:t>9.4.5</w:t>
      </w:r>
      <w:r w:rsidRPr="00EA5FA7">
        <w:tab/>
        <w:t>Information Element Definitions</w:t>
      </w:r>
      <w:bookmarkEnd w:id="559"/>
      <w:bookmarkEnd w:id="560"/>
    </w:p>
    <w:p w14:paraId="6A4BF3BD" w14:textId="77777777" w:rsidR="002168CC" w:rsidRDefault="00C64FF3" w:rsidP="002168CC">
      <w:pPr>
        <w:pStyle w:val="PL"/>
        <w:rPr>
          <w:rFonts w:eastAsiaTheme="minorEastAsia"/>
          <w:noProof w:val="0"/>
          <w:lang w:eastAsia="zh-CN"/>
        </w:rPr>
      </w:pPr>
      <w:r w:rsidRPr="00C64FF3">
        <w:rPr>
          <w:rFonts w:eastAsiaTheme="minorEastAsia" w:hint="eastAsia"/>
          <w:noProof w:val="0"/>
          <w:highlight w:val="yellow"/>
          <w:lang w:eastAsia="zh-CN"/>
        </w:rPr>
        <w:t>&lt;</w:t>
      </w:r>
      <w:r w:rsidRPr="00C64FF3">
        <w:rPr>
          <w:rFonts w:eastAsiaTheme="minorEastAsia"/>
          <w:noProof w:val="0"/>
          <w:highlight w:val="yellow"/>
          <w:lang w:eastAsia="zh-CN"/>
        </w:rPr>
        <w:t>ignore unrelated part&gt;</w:t>
      </w:r>
    </w:p>
    <w:p w14:paraId="6A4BF3BE" w14:textId="77777777" w:rsidR="00C64FF3" w:rsidRPr="00C64FF3" w:rsidRDefault="00C64FF3" w:rsidP="002168CC">
      <w:pPr>
        <w:pStyle w:val="PL"/>
        <w:rPr>
          <w:rFonts w:eastAsiaTheme="minorEastAsia"/>
          <w:noProof w:val="0"/>
          <w:lang w:eastAsia="zh-CN"/>
        </w:rPr>
      </w:pPr>
    </w:p>
    <w:p w14:paraId="6A4BF3BF" w14:textId="77777777" w:rsidR="002168CC" w:rsidRPr="00EA5FA7" w:rsidRDefault="002168CC" w:rsidP="002168C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U</w:t>
      </w:r>
    </w:p>
    <w:p w14:paraId="6A4BF3C0" w14:textId="77777777" w:rsidR="002168CC" w:rsidRPr="00EA5FA7" w:rsidRDefault="002168CC" w:rsidP="002168CC">
      <w:pPr>
        <w:pStyle w:val="PL"/>
      </w:pPr>
      <w:r w:rsidRPr="00EA5FA7">
        <w:t>UAC-Assistance-Info ::= SEQUENCE {</w:t>
      </w:r>
    </w:p>
    <w:p w14:paraId="6A4BF3C1" w14:textId="77777777" w:rsidR="002168CC" w:rsidRPr="00EA5FA7" w:rsidRDefault="002168CC" w:rsidP="002168CC">
      <w:pPr>
        <w:pStyle w:val="PL"/>
      </w:pPr>
      <w:r w:rsidRPr="00EA5FA7">
        <w:tab/>
        <w:t>uACPLMN-List</w:t>
      </w:r>
      <w:r w:rsidRPr="00EA5FA7">
        <w:tab/>
      </w:r>
      <w:r w:rsidRPr="00EA5FA7">
        <w:tab/>
        <w:t>UACPLMN-List,</w:t>
      </w:r>
    </w:p>
    <w:p w14:paraId="6A4BF3C2" w14:textId="77777777" w:rsidR="002168CC" w:rsidRPr="00EA5FA7" w:rsidRDefault="002168CC" w:rsidP="002168CC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UAC-Assistance-InfoExtIEs} } OPTIONAL</w:t>
      </w:r>
    </w:p>
    <w:p w14:paraId="6A4BF3C3" w14:textId="77777777" w:rsidR="002168CC" w:rsidRPr="00EA5FA7" w:rsidRDefault="002168CC" w:rsidP="002168CC">
      <w:pPr>
        <w:pStyle w:val="PL"/>
      </w:pPr>
      <w:r w:rsidRPr="00EA5FA7">
        <w:t>}</w:t>
      </w:r>
    </w:p>
    <w:p w14:paraId="6A4BF3C4" w14:textId="77777777" w:rsidR="002168CC" w:rsidRPr="00EA5FA7" w:rsidRDefault="002168CC" w:rsidP="002168CC">
      <w:pPr>
        <w:pStyle w:val="PL"/>
      </w:pPr>
    </w:p>
    <w:p w14:paraId="6A4BF3C5" w14:textId="77777777" w:rsidR="002168CC" w:rsidRPr="00EA5FA7" w:rsidRDefault="002168CC" w:rsidP="002168CC">
      <w:pPr>
        <w:pStyle w:val="PL"/>
      </w:pPr>
      <w:r w:rsidRPr="00EA5FA7">
        <w:t>UAC-Assistance-InfoExtIEs F1AP-PROTOCOL-EXTENSION ::= {</w:t>
      </w:r>
    </w:p>
    <w:p w14:paraId="6A4BF3C6" w14:textId="77777777" w:rsidR="002168CC" w:rsidRPr="00EA5FA7" w:rsidRDefault="002168CC" w:rsidP="002168CC">
      <w:pPr>
        <w:pStyle w:val="PL"/>
      </w:pPr>
      <w:r w:rsidRPr="00EA5FA7">
        <w:tab/>
        <w:t>...</w:t>
      </w:r>
    </w:p>
    <w:p w14:paraId="6A4BF3C7" w14:textId="77777777" w:rsidR="002168CC" w:rsidRPr="00EA5FA7" w:rsidRDefault="002168CC" w:rsidP="002168CC">
      <w:pPr>
        <w:pStyle w:val="PL"/>
      </w:pPr>
      <w:r w:rsidRPr="00EA5FA7">
        <w:t>}</w:t>
      </w:r>
    </w:p>
    <w:p w14:paraId="6A4BF3C8" w14:textId="77777777" w:rsidR="002168CC" w:rsidRPr="00EA5FA7" w:rsidRDefault="002168CC" w:rsidP="002168CC">
      <w:pPr>
        <w:pStyle w:val="PL"/>
      </w:pPr>
    </w:p>
    <w:p w14:paraId="6A4BF3C9" w14:textId="77777777" w:rsidR="002168CC" w:rsidRPr="00EA5FA7" w:rsidRDefault="002168CC" w:rsidP="002168CC">
      <w:pPr>
        <w:pStyle w:val="PL"/>
      </w:pPr>
      <w:r w:rsidRPr="00EA5FA7">
        <w:t>UACPLMN-List ::= SEQUENCE (SIZE(1..maxnoofUACPLMNs)) OF UACPLMN-Item</w:t>
      </w:r>
    </w:p>
    <w:p w14:paraId="6A4BF3CA" w14:textId="77777777" w:rsidR="002168CC" w:rsidRPr="00EA5FA7" w:rsidRDefault="002168CC" w:rsidP="002168CC">
      <w:pPr>
        <w:pStyle w:val="PL"/>
      </w:pPr>
    </w:p>
    <w:p w14:paraId="6A4BF3CB" w14:textId="77777777" w:rsidR="002168CC" w:rsidRPr="00EA5FA7" w:rsidRDefault="002168CC" w:rsidP="002168CC">
      <w:pPr>
        <w:pStyle w:val="PL"/>
      </w:pPr>
      <w:r w:rsidRPr="00EA5FA7">
        <w:t>UACPLMN-Item::= SEQUENCE {</w:t>
      </w:r>
    </w:p>
    <w:p w14:paraId="6A4BF3CC" w14:textId="77777777" w:rsidR="002168CC" w:rsidRPr="00EA5FA7" w:rsidRDefault="002168CC" w:rsidP="002168CC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6A4BF3CD" w14:textId="77777777" w:rsidR="002168CC" w:rsidRPr="00EA5FA7" w:rsidRDefault="002168CC" w:rsidP="002168CC">
      <w:pPr>
        <w:pStyle w:val="PL"/>
      </w:pPr>
      <w:r w:rsidRPr="00EA5FA7">
        <w:tab/>
        <w:t>uACType-List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UACType-List,</w:t>
      </w:r>
      <w:r w:rsidRPr="00EA5FA7">
        <w:tab/>
        <w:t>iE-Extensions</w:t>
      </w:r>
      <w:r w:rsidRPr="00EA5FA7">
        <w:tab/>
      </w:r>
      <w:r w:rsidRPr="00EA5FA7">
        <w:tab/>
        <w:t>ProtocolExtensionContainer { { UACPLMN-Item-ExtIEs} } OPTIONAL</w:t>
      </w:r>
    </w:p>
    <w:p w14:paraId="6A4BF3CE" w14:textId="77777777" w:rsidR="002168CC" w:rsidRPr="00EA5FA7" w:rsidRDefault="002168CC" w:rsidP="002168CC">
      <w:pPr>
        <w:pStyle w:val="PL"/>
      </w:pPr>
      <w:r w:rsidRPr="00EA5FA7">
        <w:t>}</w:t>
      </w:r>
    </w:p>
    <w:p w14:paraId="6A4BF3CF" w14:textId="77777777" w:rsidR="002168CC" w:rsidRPr="00EA5FA7" w:rsidRDefault="002168CC" w:rsidP="002168CC">
      <w:pPr>
        <w:pStyle w:val="PL"/>
      </w:pPr>
    </w:p>
    <w:p w14:paraId="6A4BF3D0" w14:textId="77777777" w:rsidR="002168CC" w:rsidRPr="00EA5FA7" w:rsidRDefault="002168CC" w:rsidP="002168CC">
      <w:pPr>
        <w:pStyle w:val="PL"/>
      </w:pPr>
      <w:r w:rsidRPr="00EA5FA7">
        <w:t>UACPLMN-Item-ExtIEs F1AP-PROTOCOL-EXTENSION ::= {</w:t>
      </w:r>
    </w:p>
    <w:p w14:paraId="6A4BF3D1" w14:textId="77777777" w:rsidR="002168CC" w:rsidRPr="00EA5FA7" w:rsidRDefault="002168CC" w:rsidP="002168CC">
      <w:pPr>
        <w:pStyle w:val="PL"/>
      </w:pPr>
      <w:r w:rsidRPr="00EA5FA7">
        <w:tab/>
        <w:t>...</w:t>
      </w:r>
    </w:p>
    <w:p w14:paraId="6A4BF3D2" w14:textId="77777777" w:rsidR="002168CC" w:rsidRPr="00EA5FA7" w:rsidRDefault="002168CC" w:rsidP="002168CC">
      <w:pPr>
        <w:pStyle w:val="PL"/>
      </w:pPr>
      <w:r w:rsidRPr="00EA5FA7">
        <w:t>}</w:t>
      </w:r>
    </w:p>
    <w:p w14:paraId="6A4BF3D3" w14:textId="77777777" w:rsidR="002168CC" w:rsidRPr="00EA5FA7" w:rsidRDefault="002168CC" w:rsidP="002168CC">
      <w:pPr>
        <w:pStyle w:val="PL"/>
      </w:pPr>
    </w:p>
    <w:p w14:paraId="6A4BF3D4" w14:textId="77777777" w:rsidR="002168CC" w:rsidRPr="00EA5FA7" w:rsidRDefault="002168CC" w:rsidP="002168CC">
      <w:pPr>
        <w:pStyle w:val="PL"/>
      </w:pPr>
      <w:r w:rsidRPr="00EA5FA7">
        <w:t>UACType-List ::= SEQUENCE (SIZE(1..maxnoofUACperPLMN)) OF UACType-Item</w:t>
      </w:r>
    </w:p>
    <w:p w14:paraId="6A4BF3D5" w14:textId="77777777" w:rsidR="002168CC" w:rsidRPr="00EA5FA7" w:rsidRDefault="002168CC" w:rsidP="002168CC">
      <w:pPr>
        <w:pStyle w:val="PL"/>
      </w:pPr>
    </w:p>
    <w:p w14:paraId="6A4BF3D6" w14:textId="77777777" w:rsidR="002168CC" w:rsidRPr="00EA5FA7" w:rsidRDefault="002168CC" w:rsidP="002168CC">
      <w:pPr>
        <w:pStyle w:val="PL"/>
      </w:pPr>
      <w:r w:rsidRPr="00EA5FA7">
        <w:t>UACType-Item::= SEQUENCE {</w:t>
      </w:r>
    </w:p>
    <w:p w14:paraId="6A4BF3D7" w14:textId="77777777" w:rsidR="002168CC" w:rsidRPr="00EA5FA7" w:rsidRDefault="002168CC" w:rsidP="002168CC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6A4BF3D8" w14:textId="77777777" w:rsidR="002168CC" w:rsidRPr="00EA5FA7" w:rsidRDefault="002168CC" w:rsidP="002168CC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6A4BF3D9" w14:textId="77777777" w:rsidR="002168CC" w:rsidRPr="00EA5FA7" w:rsidRDefault="002168CC" w:rsidP="002168CC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6A4BF3DA" w14:textId="77777777" w:rsidR="002168CC" w:rsidRPr="00EA5FA7" w:rsidRDefault="002168CC" w:rsidP="002168CC">
      <w:pPr>
        <w:pStyle w:val="PL"/>
      </w:pPr>
      <w:r w:rsidRPr="00EA5FA7">
        <w:t>}</w:t>
      </w:r>
    </w:p>
    <w:p w14:paraId="6A4BF3DB" w14:textId="77777777" w:rsidR="002168CC" w:rsidRPr="00EA5FA7" w:rsidRDefault="002168CC" w:rsidP="002168CC">
      <w:pPr>
        <w:pStyle w:val="PL"/>
      </w:pPr>
    </w:p>
    <w:p w14:paraId="6A4BF3DC" w14:textId="77777777" w:rsidR="002168CC" w:rsidRPr="00EA5FA7" w:rsidRDefault="002168CC" w:rsidP="002168CC">
      <w:pPr>
        <w:pStyle w:val="PL"/>
      </w:pPr>
      <w:r w:rsidRPr="00EA5FA7">
        <w:t>UACType-Item-ExtIEs F1AP-PROTOCOL-EXTENSION ::= {</w:t>
      </w:r>
    </w:p>
    <w:p w14:paraId="6A4BF3DD" w14:textId="77777777" w:rsidR="002168CC" w:rsidRPr="00EA5FA7" w:rsidRDefault="002168CC" w:rsidP="002168CC">
      <w:pPr>
        <w:pStyle w:val="PL"/>
      </w:pPr>
      <w:r w:rsidRPr="00EA5FA7">
        <w:tab/>
        <w:t>...</w:t>
      </w:r>
    </w:p>
    <w:p w14:paraId="6A4BF3DE" w14:textId="77777777" w:rsidR="002168CC" w:rsidRPr="00EA5FA7" w:rsidRDefault="002168CC" w:rsidP="002168CC">
      <w:pPr>
        <w:pStyle w:val="PL"/>
      </w:pPr>
      <w:r w:rsidRPr="00EA5FA7">
        <w:t>}</w:t>
      </w:r>
    </w:p>
    <w:p w14:paraId="6A4BF3DF" w14:textId="77777777" w:rsidR="002168CC" w:rsidRPr="00EA5FA7" w:rsidRDefault="002168CC" w:rsidP="002168CC">
      <w:pPr>
        <w:pStyle w:val="PL"/>
      </w:pPr>
    </w:p>
    <w:p w14:paraId="6A4BF3E0" w14:textId="77777777" w:rsidR="002168CC" w:rsidRPr="00EA5FA7" w:rsidRDefault="002168CC" w:rsidP="002168CC">
      <w:pPr>
        <w:pStyle w:val="PL"/>
      </w:pPr>
      <w:r w:rsidRPr="00EA5FA7">
        <w:t>UACCategoryType ::= CHOICE {</w:t>
      </w:r>
    </w:p>
    <w:p w14:paraId="6A4BF3E1" w14:textId="77777777" w:rsidR="002168CC" w:rsidRPr="00EA5FA7" w:rsidRDefault="002168CC" w:rsidP="002168CC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6A4BF3E2" w14:textId="77777777" w:rsidR="002168CC" w:rsidRPr="00EA5FA7" w:rsidRDefault="002168CC" w:rsidP="002168CC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6A4BF3E3" w14:textId="77777777" w:rsidR="002168CC" w:rsidRPr="00EA5FA7" w:rsidRDefault="002168CC" w:rsidP="002168CC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6A4BF3E4" w14:textId="77777777" w:rsidR="002168CC" w:rsidRPr="00EA5FA7" w:rsidRDefault="002168CC" w:rsidP="002168CC">
      <w:pPr>
        <w:pStyle w:val="PL"/>
      </w:pPr>
      <w:r w:rsidRPr="00EA5FA7">
        <w:t>}</w:t>
      </w:r>
    </w:p>
    <w:p w14:paraId="6A4BF3E5" w14:textId="77777777" w:rsidR="002168CC" w:rsidRPr="00EA5FA7" w:rsidRDefault="002168CC" w:rsidP="002168CC">
      <w:pPr>
        <w:pStyle w:val="PL"/>
      </w:pPr>
    </w:p>
    <w:p w14:paraId="6A4BF3E6" w14:textId="77777777" w:rsidR="002168CC" w:rsidRPr="00EA5FA7" w:rsidRDefault="002168CC" w:rsidP="002168CC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6A4BF3E7" w14:textId="77777777" w:rsidR="002168CC" w:rsidRPr="00EA5FA7" w:rsidRDefault="002168CC" w:rsidP="002168CC">
      <w:pPr>
        <w:pStyle w:val="PL"/>
      </w:pPr>
      <w:r w:rsidRPr="00EA5FA7">
        <w:tab/>
        <w:t>...</w:t>
      </w:r>
    </w:p>
    <w:p w14:paraId="6A4BF3E8" w14:textId="77777777" w:rsidR="002168CC" w:rsidRPr="00EA5FA7" w:rsidRDefault="002168CC" w:rsidP="002168CC">
      <w:pPr>
        <w:pStyle w:val="PL"/>
      </w:pPr>
      <w:r w:rsidRPr="00EA5FA7">
        <w:t>}</w:t>
      </w:r>
    </w:p>
    <w:p w14:paraId="6A4BF3E9" w14:textId="77777777" w:rsidR="002168CC" w:rsidRPr="00EA5FA7" w:rsidRDefault="002168CC" w:rsidP="002168CC">
      <w:pPr>
        <w:pStyle w:val="PL"/>
      </w:pPr>
    </w:p>
    <w:p w14:paraId="6A4BF3EA" w14:textId="77777777" w:rsidR="002168CC" w:rsidRPr="00EA5FA7" w:rsidRDefault="002168CC" w:rsidP="002168CC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6A4BF3EB" w14:textId="77777777" w:rsidR="002168CC" w:rsidRPr="00EA5FA7" w:rsidRDefault="002168CC" w:rsidP="002168CC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6A4BF3EC" w14:textId="77777777" w:rsidR="002168CC" w:rsidRPr="00EA5FA7" w:rsidRDefault="002168CC" w:rsidP="002168CC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6A4BF3ED" w14:textId="77777777" w:rsidR="002168CC" w:rsidRPr="00EA5FA7" w:rsidRDefault="002168CC" w:rsidP="002168CC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6A4BF3EE" w14:textId="77777777" w:rsidR="002168CC" w:rsidRPr="00EA5FA7" w:rsidRDefault="002168CC" w:rsidP="002168CC">
      <w:pPr>
        <w:pStyle w:val="PL"/>
      </w:pPr>
      <w:r w:rsidRPr="00EA5FA7">
        <w:t>}</w:t>
      </w:r>
    </w:p>
    <w:p w14:paraId="6A4BF3EF" w14:textId="77777777" w:rsidR="002168CC" w:rsidRPr="00EA5FA7" w:rsidRDefault="002168CC" w:rsidP="002168CC">
      <w:pPr>
        <w:pStyle w:val="PL"/>
        <w:rPr>
          <w:snapToGrid w:val="0"/>
        </w:rPr>
      </w:pPr>
    </w:p>
    <w:p w14:paraId="6A4BF3F0" w14:textId="77777777" w:rsidR="002168CC" w:rsidRPr="00EA5FA7" w:rsidRDefault="002168CC" w:rsidP="002168CC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6A4BF3F1" w14:textId="77777777" w:rsidR="002168CC" w:rsidRPr="00EA5FA7" w:rsidRDefault="002168CC" w:rsidP="002168CC">
      <w:pPr>
        <w:pStyle w:val="PL"/>
      </w:pPr>
      <w:r w:rsidRPr="00EA5FA7">
        <w:tab/>
        <w:t>...</w:t>
      </w:r>
    </w:p>
    <w:p w14:paraId="6A4BF3F2" w14:textId="77777777" w:rsidR="002168CC" w:rsidRPr="00EA5FA7" w:rsidRDefault="002168CC" w:rsidP="002168CC">
      <w:pPr>
        <w:pStyle w:val="PL"/>
      </w:pPr>
      <w:r w:rsidRPr="00EA5FA7">
        <w:t>}</w:t>
      </w:r>
    </w:p>
    <w:p w14:paraId="6A4BF3F3" w14:textId="77777777" w:rsidR="002168CC" w:rsidRPr="00EA5FA7" w:rsidRDefault="002168CC" w:rsidP="002168CC">
      <w:pPr>
        <w:pStyle w:val="PL"/>
        <w:rPr>
          <w:snapToGrid w:val="0"/>
        </w:rPr>
      </w:pPr>
    </w:p>
    <w:p w14:paraId="6A4BF3F4" w14:textId="77777777" w:rsidR="002168CC" w:rsidRPr="00EA5FA7" w:rsidRDefault="002168CC" w:rsidP="002168CC">
      <w:pPr>
        <w:pStyle w:val="PL"/>
      </w:pPr>
    </w:p>
    <w:p w14:paraId="6A4BF3F5" w14:textId="77777777" w:rsidR="002168CC" w:rsidRPr="00EA5FA7" w:rsidRDefault="002168CC" w:rsidP="002168CC">
      <w:pPr>
        <w:pStyle w:val="PL"/>
      </w:pPr>
      <w:r w:rsidRPr="00EA5FA7">
        <w:t>UACAction ::= ENUMERATED {</w:t>
      </w:r>
    </w:p>
    <w:p w14:paraId="6A4BF3F6" w14:textId="77777777" w:rsidR="002168CC" w:rsidRPr="00EA5FA7" w:rsidRDefault="002168CC" w:rsidP="002168CC">
      <w:pPr>
        <w:pStyle w:val="PL"/>
      </w:pPr>
      <w:r w:rsidRPr="00EA5FA7">
        <w:tab/>
        <w:t>reject-non-emergency-mo-dt,</w:t>
      </w:r>
    </w:p>
    <w:p w14:paraId="6A4BF3F7" w14:textId="77777777" w:rsidR="002168CC" w:rsidRPr="00EA5FA7" w:rsidRDefault="002168CC" w:rsidP="002168CC">
      <w:pPr>
        <w:pStyle w:val="PL"/>
      </w:pPr>
      <w:r w:rsidRPr="00EA5FA7">
        <w:tab/>
        <w:t>reject-rrc-cr-signalling,</w:t>
      </w:r>
    </w:p>
    <w:p w14:paraId="6A4BF3F8" w14:textId="77777777" w:rsidR="002168CC" w:rsidRPr="00EA5FA7" w:rsidRDefault="002168CC" w:rsidP="002168CC">
      <w:pPr>
        <w:pStyle w:val="PL"/>
      </w:pPr>
      <w:r w:rsidRPr="00EA5FA7">
        <w:tab/>
        <w:t>permit-emergency-sessions-and-mobile-terminated-services-only,</w:t>
      </w:r>
    </w:p>
    <w:p w14:paraId="6A4BF3F9" w14:textId="77777777" w:rsidR="002168CC" w:rsidRPr="00EA5FA7" w:rsidRDefault="002168CC" w:rsidP="002168CC">
      <w:pPr>
        <w:pStyle w:val="PL"/>
      </w:pPr>
      <w:r w:rsidRPr="00EA5FA7">
        <w:tab/>
        <w:t>permit-high-priority-sessions-and-mobile-terminated-services-only,</w:t>
      </w:r>
    </w:p>
    <w:p w14:paraId="6A4BF3FA" w14:textId="77777777" w:rsidR="002168CC" w:rsidRPr="00EA5FA7" w:rsidRDefault="002168CC" w:rsidP="002168CC">
      <w:pPr>
        <w:pStyle w:val="PL"/>
      </w:pPr>
      <w:r w:rsidRPr="00EA5FA7">
        <w:tab/>
        <w:t>...</w:t>
      </w:r>
    </w:p>
    <w:p w14:paraId="6A4BF3FB" w14:textId="77777777" w:rsidR="002168CC" w:rsidRPr="00EA5FA7" w:rsidRDefault="002168CC" w:rsidP="002168CC">
      <w:pPr>
        <w:pStyle w:val="PL"/>
      </w:pPr>
      <w:r w:rsidRPr="00EA5FA7">
        <w:t>}</w:t>
      </w:r>
    </w:p>
    <w:p w14:paraId="6A4BF3FC" w14:textId="77777777" w:rsidR="002168CC" w:rsidRPr="00EA5FA7" w:rsidRDefault="002168CC" w:rsidP="002168CC">
      <w:pPr>
        <w:pStyle w:val="PL"/>
      </w:pPr>
    </w:p>
    <w:p w14:paraId="6A4BF3FD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t>UACReductionIndication ::= INTEGER (0..100)</w:t>
      </w:r>
    </w:p>
    <w:p w14:paraId="6A4BF3FE" w14:textId="77777777" w:rsidR="002168CC" w:rsidRPr="00EA5FA7" w:rsidRDefault="002168CC" w:rsidP="002168CC">
      <w:pPr>
        <w:pStyle w:val="PL"/>
        <w:rPr>
          <w:snapToGrid w:val="0"/>
        </w:rPr>
      </w:pPr>
    </w:p>
    <w:p w14:paraId="6A4BF3FF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400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6A4BF401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6A4BF402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6A4BF403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UE-associatedLogicalF1-ConnectionItemExtIEs} } OPTIONAL,</w:t>
      </w:r>
    </w:p>
    <w:p w14:paraId="6A4BF404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4BF405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4BF406" w14:textId="77777777" w:rsidR="002168CC" w:rsidRPr="00EA5FA7" w:rsidRDefault="002168CC" w:rsidP="002168CC">
      <w:pPr>
        <w:pStyle w:val="PL"/>
        <w:rPr>
          <w:noProof w:val="0"/>
        </w:rPr>
      </w:pPr>
    </w:p>
    <w:p w14:paraId="6A4BF407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UEAssistanceInformation ::= OCTET STRING</w:t>
      </w:r>
    </w:p>
    <w:p w14:paraId="6A4BF408" w14:textId="77777777" w:rsidR="002168CC" w:rsidRPr="00EA5FA7" w:rsidRDefault="002168CC" w:rsidP="002168CC">
      <w:pPr>
        <w:pStyle w:val="PL"/>
        <w:rPr>
          <w:noProof w:val="0"/>
        </w:rPr>
      </w:pPr>
    </w:p>
    <w:p w14:paraId="6A4BF409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UE-associatedLogicalF1-ConnectionItemExtIEs F1AP-PROTOCOL-EXTENSION ::= {</w:t>
      </w:r>
    </w:p>
    <w:p w14:paraId="6A4BF40A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4BF40B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4BF40C" w14:textId="77777777" w:rsidR="002168CC" w:rsidRPr="00EA5FA7" w:rsidRDefault="002168CC" w:rsidP="002168CC">
      <w:pPr>
        <w:pStyle w:val="PL"/>
        <w:rPr>
          <w:noProof w:val="0"/>
        </w:rPr>
      </w:pPr>
    </w:p>
    <w:p w14:paraId="6A4BF40D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rFonts w:eastAsia="SimSun"/>
        </w:rPr>
        <w:t>UE-CapabilityRAT-ContainerList</w:t>
      </w:r>
      <w:r w:rsidRPr="00EA5FA7">
        <w:rPr>
          <w:noProof w:val="0"/>
        </w:rPr>
        <w:t>::= OCTET STRING</w:t>
      </w:r>
    </w:p>
    <w:p w14:paraId="6A4BF40E" w14:textId="77777777" w:rsidR="002168CC" w:rsidRPr="00EA5FA7" w:rsidRDefault="002168CC" w:rsidP="002168CC">
      <w:pPr>
        <w:pStyle w:val="PL"/>
        <w:rPr>
          <w:rFonts w:eastAsia="SimSun"/>
        </w:rPr>
      </w:pPr>
    </w:p>
    <w:p w14:paraId="6A4BF40F" w14:textId="77777777" w:rsidR="002168CC" w:rsidRPr="00EA5FA7" w:rsidRDefault="002168CC" w:rsidP="002168CC">
      <w:pPr>
        <w:pStyle w:val="PL"/>
        <w:rPr>
          <w:rFonts w:eastAsia="SimSun"/>
        </w:rPr>
      </w:pPr>
      <w:r w:rsidRPr="00EA5FA7">
        <w:t>UEContextNotRetrievable ::= ENUMERATED {true, ...}</w:t>
      </w:r>
    </w:p>
    <w:p w14:paraId="6A4BF410" w14:textId="77777777" w:rsidR="002168CC" w:rsidRPr="00EA5FA7" w:rsidRDefault="002168CC" w:rsidP="002168CC">
      <w:pPr>
        <w:pStyle w:val="PL"/>
        <w:rPr>
          <w:rFonts w:eastAsia="SimSun"/>
        </w:rPr>
      </w:pPr>
    </w:p>
    <w:p w14:paraId="6A4BF411" w14:textId="77777777"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>UEIdentityIndexValue ::= CHOICE {</w:t>
      </w:r>
    </w:p>
    <w:p w14:paraId="6A4BF412" w14:textId="77777777"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ab/>
        <w:t>indexLength10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 (10)),</w:t>
      </w:r>
    </w:p>
    <w:p w14:paraId="6A4BF413" w14:textId="77777777"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ProtocolIE-SingleContainer { {UEIdentityIndexValueChoice-ExtIEs} }</w:t>
      </w:r>
      <w:r w:rsidRPr="00EA5FA7">
        <w:rPr>
          <w:rFonts w:eastAsia="SimSun"/>
        </w:rPr>
        <w:tab/>
      </w:r>
    </w:p>
    <w:p w14:paraId="6A4BF414" w14:textId="77777777"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A4BF415" w14:textId="77777777" w:rsidR="002168CC" w:rsidRPr="00EA5FA7" w:rsidRDefault="002168CC" w:rsidP="002168CC">
      <w:pPr>
        <w:pStyle w:val="PL"/>
        <w:rPr>
          <w:rFonts w:eastAsia="SimSun"/>
        </w:rPr>
      </w:pPr>
    </w:p>
    <w:p w14:paraId="6A4BF416" w14:textId="77777777"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>UEIdentityIndexValueChoice-ExtIEs F1AP-PROTOCOL-IES ::= {</w:t>
      </w:r>
    </w:p>
    <w:p w14:paraId="6A4BF417" w14:textId="77777777"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A4BF418" w14:textId="77777777"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A4BF419" w14:textId="77777777" w:rsidR="002168CC" w:rsidRDefault="002168CC" w:rsidP="002168CC">
      <w:pPr>
        <w:pStyle w:val="PL"/>
        <w:rPr>
          <w:ins w:id="561" w:author="Huawei" w:date="2020-02-05T17:04:00Z"/>
          <w:rFonts w:eastAsia="SimSun"/>
        </w:rPr>
      </w:pPr>
    </w:p>
    <w:p w14:paraId="6A4BF41A" w14:textId="77777777" w:rsidR="00C64FF3" w:rsidRPr="00EA5FA7" w:rsidRDefault="00A94552" w:rsidP="00C64FF3">
      <w:pPr>
        <w:pStyle w:val="PL"/>
        <w:rPr>
          <w:ins w:id="562" w:author="Huawei" w:date="2020-02-05T17:04:00Z"/>
          <w:noProof w:val="0"/>
        </w:rPr>
      </w:pPr>
      <w:ins w:id="563" w:author="Huawei" w:date="2020-04-30T14:19:00Z">
        <w:r>
          <w:rPr>
            <w:snapToGrid w:val="0"/>
          </w:rPr>
          <w:t>RACHReportContainer</w:t>
        </w:r>
      </w:ins>
      <w:ins w:id="564" w:author="Huawei" w:date="2020-02-05T17:04:00Z">
        <w:r w:rsidR="00C64FF3" w:rsidRPr="00EA5FA7">
          <w:rPr>
            <w:noProof w:val="0"/>
          </w:rPr>
          <w:t>::= OCTET STRING</w:t>
        </w:r>
      </w:ins>
    </w:p>
    <w:p w14:paraId="6A4BF41B" w14:textId="77777777" w:rsidR="00C64FF3" w:rsidRDefault="00C64FF3" w:rsidP="002168CC">
      <w:pPr>
        <w:pStyle w:val="PL"/>
        <w:rPr>
          <w:ins w:id="565" w:author="Huawei" w:date="2020-02-05T17:04:00Z"/>
          <w:rFonts w:eastAsia="SimSun"/>
        </w:rPr>
      </w:pPr>
    </w:p>
    <w:p w14:paraId="6A4BF41C" w14:textId="77777777" w:rsidR="00C64FF3" w:rsidRPr="00EA5FA7" w:rsidRDefault="00C64FF3" w:rsidP="002168CC">
      <w:pPr>
        <w:pStyle w:val="PL"/>
        <w:rPr>
          <w:rFonts w:eastAsia="SimSun"/>
        </w:rPr>
      </w:pPr>
    </w:p>
    <w:p w14:paraId="6A4BF41D" w14:textId="77777777"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>ULConfiguration ::= SEQUENCE</w:t>
      </w:r>
      <w:r w:rsidRPr="00EA5FA7">
        <w:rPr>
          <w:rFonts w:eastAsia="SimSun"/>
        </w:rPr>
        <w:tab/>
        <w:t>{</w:t>
      </w:r>
    </w:p>
    <w:p w14:paraId="6A4BF41E" w14:textId="77777777"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uLUEConfiguration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ULUEConfiguration,</w:t>
      </w:r>
    </w:p>
    <w:p w14:paraId="6A4BF41F" w14:textId="77777777"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ULConfigurationExtIEs } }</w:t>
      </w:r>
      <w:r w:rsidRPr="00EA5FA7">
        <w:rPr>
          <w:rFonts w:eastAsia="SimSun"/>
        </w:rPr>
        <w:tab/>
        <w:t>OPTIONAL,</w:t>
      </w:r>
    </w:p>
    <w:p w14:paraId="6A4BF420" w14:textId="77777777"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A4BF421" w14:textId="77777777"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A4BF422" w14:textId="77777777"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ULConfigurationExtIEs </w:t>
      </w:r>
      <w:r w:rsidRPr="00EA5FA7">
        <w:rPr>
          <w:rFonts w:eastAsia="SimSun"/>
        </w:rPr>
        <w:tab/>
        <w:t>F1AP-PROTOCOL-EXTENSION ::= {</w:t>
      </w:r>
    </w:p>
    <w:p w14:paraId="6A4BF423" w14:textId="77777777"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A4BF424" w14:textId="77777777"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A4BF425" w14:textId="77777777" w:rsidR="002168CC" w:rsidRPr="00EA5FA7" w:rsidRDefault="002168CC" w:rsidP="002168CC">
      <w:pPr>
        <w:pStyle w:val="PL"/>
        <w:rPr>
          <w:rFonts w:eastAsia="SimSun"/>
        </w:rPr>
      </w:pPr>
    </w:p>
    <w:p w14:paraId="6A4BF426" w14:textId="77777777"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>ULUEConfiguration ::= ENUMERATED {no-data, shared, only, ...}</w:t>
      </w:r>
    </w:p>
    <w:p w14:paraId="6A4BF427" w14:textId="77777777" w:rsidR="002168CC" w:rsidRPr="00EA5FA7" w:rsidRDefault="002168CC" w:rsidP="002168CC">
      <w:pPr>
        <w:pStyle w:val="PL"/>
        <w:rPr>
          <w:rFonts w:eastAsia="SimSun"/>
        </w:rPr>
      </w:pPr>
    </w:p>
    <w:p w14:paraId="6A4BF428" w14:textId="77777777" w:rsidR="002168CC" w:rsidRPr="00EA5FA7" w:rsidRDefault="002168CC" w:rsidP="002168CC">
      <w:pPr>
        <w:pStyle w:val="PL"/>
        <w:rPr>
          <w:rFonts w:eastAsia="SimSun"/>
        </w:rPr>
      </w:pPr>
    </w:p>
    <w:p w14:paraId="6A4BF429" w14:textId="77777777" w:rsidR="002168CC" w:rsidRPr="00EA5FA7" w:rsidRDefault="002168CC" w:rsidP="002168CC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-ToBeSetup-List ::= SEQUENCE (SIZE(1..maxnoof</w:t>
      </w:r>
      <w:r w:rsidRPr="00EA5FA7">
        <w:t>ULUPTNLInformation</w:t>
      </w:r>
      <w:r w:rsidRPr="00EA5FA7">
        <w:rPr>
          <w:rFonts w:eastAsia="SimSun"/>
        </w:rPr>
        <w:t xml:space="preserve">)) OF </w:t>
      </w:r>
      <w:r w:rsidRPr="00EA5FA7">
        <w:t>ULUPTNLInformation</w:t>
      </w:r>
      <w:r w:rsidRPr="00EA5FA7">
        <w:rPr>
          <w:rFonts w:eastAsia="SimSun"/>
        </w:rPr>
        <w:t>-ToBeSetup-Item</w:t>
      </w:r>
    </w:p>
    <w:p w14:paraId="6A4BF42A" w14:textId="77777777" w:rsidR="002168CC" w:rsidRPr="00EA5FA7" w:rsidRDefault="002168CC" w:rsidP="002168CC">
      <w:pPr>
        <w:pStyle w:val="PL"/>
        <w:rPr>
          <w:rFonts w:eastAsia="SimSun"/>
        </w:rPr>
      </w:pPr>
    </w:p>
    <w:p w14:paraId="6A4BF42B" w14:textId="77777777" w:rsidR="002168CC" w:rsidRPr="00EA5FA7" w:rsidRDefault="002168CC" w:rsidP="002168CC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-ToBeSetup-Item ::=SEQUENCE {</w:t>
      </w:r>
    </w:p>
    <w:p w14:paraId="6A4BF42C" w14:textId="77777777"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ab/>
        <w:t>uL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ab/>
        <w:t>UPTransportLayerInformation</w:t>
      </w:r>
      <w:r w:rsidRPr="00EA5FA7">
        <w:rPr>
          <w:rFonts w:eastAsia="SimSun"/>
        </w:rPr>
        <w:t xml:space="preserve">, </w:t>
      </w:r>
    </w:p>
    <w:p w14:paraId="6A4BF42D" w14:textId="77777777"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6A4BF42E" w14:textId="77777777"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A4BF42F" w14:textId="77777777"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A4BF430" w14:textId="77777777" w:rsidR="002168CC" w:rsidRPr="00EA5FA7" w:rsidRDefault="002168CC" w:rsidP="002168CC">
      <w:pPr>
        <w:pStyle w:val="PL"/>
        <w:rPr>
          <w:rFonts w:eastAsia="SimSun"/>
        </w:rPr>
      </w:pPr>
    </w:p>
    <w:p w14:paraId="6A4BF431" w14:textId="77777777" w:rsidR="002168CC" w:rsidRPr="00EA5FA7" w:rsidRDefault="002168CC" w:rsidP="002168CC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6A4BF432" w14:textId="77777777"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A4BF433" w14:textId="77777777"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A4BF434" w14:textId="77777777" w:rsidR="002168CC" w:rsidRPr="00EA5FA7" w:rsidRDefault="002168CC" w:rsidP="002168CC">
      <w:pPr>
        <w:pStyle w:val="PL"/>
        <w:rPr>
          <w:noProof w:val="0"/>
        </w:rPr>
      </w:pPr>
    </w:p>
    <w:p w14:paraId="6A4BF435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14:paraId="6A4BF436" w14:textId="77777777" w:rsidR="002168CC" w:rsidRPr="00EA5FA7" w:rsidRDefault="002168CC" w:rsidP="002168CC">
      <w:pPr>
        <w:pStyle w:val="PL"/>
        <w:rPr>
          <w:noProof w:val="0"/>
        </w:rPr>
      </w:pPr>
    </w:p>
    <w:p w14:paraId="6A4BF437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14:paraId="6A4BF438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14:paraId="6A4BF439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14:paraId="6A4BF43A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4BF43B" w14:textId="77777777" w:rsidR="002168CC" w:rsidRPr="00EA5FA7" w:rsidRDefault="002168CC" w:rsidP="002168CC">
      <w:pPr>
        <w:pStyle w:val="PL"/>
        <w:rPr>
          <w:noProof w:val="0"/>
        </w:rPr>
      </w:pPr>
    </w:p>
    <w:p w14:paraId="6A4BF43C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6A4BF43D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4BF43E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4BF43F" w14:textId="77777777" w:rsidR="002168CC" w:rsidRDefault="002168CC" w:rsidP="002168CC">
      <w:pPr>
        <w:pStyle w:val="PL"/>
        <w:rPr>
          <w:noProof w:val="0"/>
        </w:rPr>
      </w:pPr>
    </w:p>
    <w:p w14:paraId="6A4BF440" w14:textId="77777777" w:rsidR="00AC77D7" w:rsidRDefault="00AC77D7" w:rsidP="00AC77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6A4BF441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442" w14:textId="77777777" w:rsidR="002168CC" w:rsidRPr="00EA5FA7" w:rsidRDefault="002168CC" w:rsidP="002168CC">
      <w:pPr>
        <w:pStyle w:val="Heading3"/>
      </w:pPr>
      <w:bookmarkStart w:id="566" w:name="_Toc20956005"/>
      <w:bookmarkStart w:id="567" w:name="_Toc29893131"/>
      <w:r w:rsidRPr="00EA5FA7">
        <w:t>9.4.7</w:t>
      </w:r>
      <w:r w:rsidRPr="00EA5FA7">
        <w:tab/>
        <w:t>Constant Definitions</w:t>
      </w:r>
      <w:bookmarkEnd w:id="566"/>
      <w:bookmarkEnd w:id="567"/>
    </w:p>
    <w:p w14:paraId="6A4BF443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A4BF444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4BF445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4BF446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6A4BF447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4BF448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4BF449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44A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6A4BF44B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6A4BF44C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6A4BF44D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44E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A4BF44F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450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A4BF451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452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4BF453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4BF454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6A4BF455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4BF456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4BF457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458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6A4BF459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6A4BF45A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6A4BF45B" w14:textId="77777777" w:rsidR="002168CC" w:rsidRPr="00EA5FA7" w:rsidRDefault="002168CC" w:rsidP="002168CC">
      <w:pPr>
        <w:pStyle w:val="PL"/>
        <w:rPr>
          <w:noProof w:val="0"/>
        </w:rPr>
      </w:pPr>
    </w:p>
    <w:p w14:paraId="6A4BF45C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6A4BF45D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45E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45F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4BF460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4BF461" w14:textId="77777777" w:rsidR="002168CC" w:rsidRPr="00EA5FA7" w:rsidRDefault="002168CC" w:rsidP="002168CC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6A4BF462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4BF463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4BF464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465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6A4BF466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6A4BF467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6A4BF468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6A4BF469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6A4BF46A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6A4BF46B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6A4BF46C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6A4BF46D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6A4BF46E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6A4BF46F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6A4BF470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6A4BF471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6A4BF472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6A4BF47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6A4BF474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6A4BF47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6A4BF47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6A4BF47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6A4BF478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6A4BF479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6A4BF47A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6A4BF47B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6A4BF47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6A4BF47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6A4BF47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6A4BF47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6A4BF480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6A4BF481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6A4BF482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6A4BF48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6A4BF484" w14:textId="77777777" w:rsidR="002168CC" w:rsidRDefault="002168CC" w:rsidP="002168CC">
      <w:pPr>
        <w:pStyle w:val="PL"/>
        <w:rPr>
          <w:ins w:id="568" w:author="Huawei" w:date="2020-02-05T17:07:00Z"/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6A4BF485" w14:textId="77777777" w:rsidR="00AC77D7" w:rsidRDefault="00AC77D7" w:rsidP="00AC77D7">
      <w:pPr>
        <w:pStyle w:val="PL"/>
        <w:rPr>
          <w:ins w:id="569" w:author="Huawei" w:date="2020-02-05T17:07:00Z"/>
          <w:rFonts w:eastAsia="SimSun"/>
          <w:snapToGrid w:val="0"/>
        </w:rPr>
      </w:pPr>
      <w:ins w:id="570" w:author="Huawei" w:date="2020-02-05T17:07:00Z">
        <w:r w:rsidRPr="00EA5FA7">
          <w:rPr>
            <w:noProof w:val="0"/>
            <w:snapToGrid w:val="0"/>
          </w:rPr>
          <w:t>id-</w:t>
        </w:r>
      </w:ins>
      <w:ins w:id="571" w:author="Huawei" w:date="2020-04-30T14:21:00Z">
        <w:r w:rsidR="0004704D">
          <w:rPr>
            <w:noProof w:val="0"/>
            <w:snapToGrid w:val="0"/>
          </w:rPr>
          <w:t>AccessAndMobilityIndication</w:t>
        </w:r>
      </w:ins>
      <w:ins w:id="572" w:author="Huawei" w:date="2020-02-05T17:07:00Z"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ProcedureCode ::= x</w:t>
        </w:r>
      </w:ins>
    </w:p>
    <w:p w14:paraId="6A4BF486" w14:textId="77777777" w:rsidR="00AC77D7" w:rsidRPr="00EA5FA7" w:rsidRDefault="00AC77D7" w:rsidP="002168CC">
      <w:pPr>
        <w:pStyle w:val="PL"/>
        <w:rPr>
          <w:rFonts w:eastAsia="SimSun"/>
          <w:snapToGrid w:val="0"/>
        </w:rPr>
      </w:pPr>
    </w:p>
    <w:p w14:paraId="6A4BF48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</w:p>
    <w:p w14:paraId="6A4BF488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4BF489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4BF48A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4BF48B" w14:textId="77777777" w:rsidR="002168CC" w:rsidRPr="00EA5FA7" w:rsidRDefault="002168CC" w:rsidP="002168CC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6A4BF48C" w14:textId="77777777" w:rsidR="002168CC" w:rsidRPr="006C7BAE" w:rsidRDefault="002168CC" w:rsidP="002168CC">
      <w:pPr>
        <w:pStyle w:val="PL"/>
        <w:rPr>
          <w:noProof w:val="0"/>
          <w:snapToGrid w:val="0"/>
          <w:lang w:val="sv-SE"/>
        </w:rPr>
      </w:pPr>
      <w:r w:rsidRPr="006C7BAE">
        <w:rPr>
          <w:noProof w:val="0"/>
          <w:snapToGrid w:val="0"/>
          <w:lang w:val="sv-SE"/>
        </w:rPr>
        <w:t>--</w:t>
      </w:r>
    </w:p>
    <w:p w14:paraId="6A4BF48D" w14:textId="77777777" w:rsidR="002168CC" w:rsidRPr="006C7BAE" w:rsidRDefault="002168CC" w:rsidP="002168CC">
      <w:pPr>
        <w:pStyle w:val="PL"/>
        <w:rPr>
          <w:noProof w:val="0"/>
          <w:snapToGrid w:val="0"/>
          <w:lang w:val="sv-SE"/>
        </w:rPr>
      </w:pPr>
      <w:r w:rsidRPr="006C7BAE">
        <w:rPr>
          <w:noProof w:val="0"/>
          <w:snapToGrid w:val="0"/>
          <w:lang w:val="sv-SE"/>
        </w:rPr>
        <w:t>-- **************************************************************</w:t>
      </w:r>
    </w:p>
    <w:p w14:paraId="6A4BF48E" w14:textId="77777777" w:rsidR="002168CC" w:rsidRPr="006C7BAE" w:rsidRDefault="002168CC" w:rsidP="002168CC">
      <w:pPr>
        <w:pStyle w:val="PL"/>
        <w:rPr>
          <w:noProof w:val="0"/>
          <w:snapToGrid w:val="0"/>
          <w:lang w:val="sv-SE"/>
        </w:rPr>
      </w:pPr>
    </w:p>
    <w:p w14:paraId="6A4BF48F" w14:textId="77777777" w:rsidR="002168CC" w:rsidRPr="006C7BAE" w:rsidRDefault="002168CC" w:rsidP="002168CC">
      <w:pPr>
        <w:pStyle w:val="PL"/>
        <w:rPr>
          <w:noProof w:val="0"/>
          <w:snapToGrid w:val="0"/>
          <w:lang w:val="sv-SE"/>
        </w:rPr>
      </w:pPr>
      <w:r w:rsidRPr="006C7BAE">
        <w:rPr>
          <w:noProof w:val="0"/>
          <w:snapToGrid w:val="0"/>
          <w:lang w:val="sv-SE"/>
        </w:rPr>
        <w:t>maxPrivateIEs</w:t>
      </w:r>
      <w:r w:rsidRPr="006C7BAE">
        <w:rPr>
          <w:noProof w:val="0"/>
          <w:snapToGrid w:val="0"/>
          <w:lang w:val="sv-SE"/>
        </w:rPr>
        <w:tab/>
      </w:r>
      <w:r w:rsidRPr="006C7BAE">
        <w:rPr>
          <w:noProof w:val="0"/>
          <w:snapToGrid w:val="0"/>
          <w:lang w:val="sv-SE"/>
        </w:rPr>
        <w:tab/>
      </w:r>
      <w:r w:rsidRPr="006C7BAE">
        <w:rPr>
          <w:noProof w:val="0"/>
          <w:snapToGrid w:val="0"/>
          <w:lang w:val="sv-SE"/>
        </w:rPr>
        <w:tab/>
      </w:r>
      <w:r w:rsidRPr="006C7BAE">
        <w:rPr>
          <w:noProof w:val="0"/>
          <w:snapToGrid w:val="0"/>
          <w:lang w:val="sv-SE"/>
        </w:rPr>
        <w:tab/>
      </w:r>
      <w:r w:rsidRPr="006C7BAE">
        <w:rPr>
          <w:noProof w:val="0"/>
          <w:snapToGrid w:val="0"/>
          <w:lang w:val="sv-SE"/>
        </w:rPr>
        <w:tab/>
      </w:r>
      <w:r w:rsidRPr="006C7BAE">
        <w:rPr>
          <w:noProof w:val="0"/>
          <w:snapToGrid w:val="0"/>
          <w:lang w:val="sv-SE"/>
        </w:rPr>
        <w:tab/>
      </w:r>
      <w:r w:rsidRPr="006C7BAE">
        <w:rPr>
          <w:noProof w:val="0"/>
          <w:snapToGrid w:val="0"/>
          <w:lang w:val="sv-SE"/>
        </w:rPr>
        <w:tab/>
        <w:t>INTEGER ::= 65535</w:t>
      </w:r>
    </w:p>
    <w:p w14:paraId="6A4BF490" w14:textId="77777777" w:rsidR="002168CC" w:rsidRPr="00B7328C" w:rsidRDefault="002168CC" w:rsidP="002168CC">
      <w:pPr>
        <w:pStyle w:val="PL"/>
        <w:rPr>
          <w:noProof w:val="0"/>
          <w:snapToGrid w:val="0"/>
          <w:lang w:val="sv-SE"/>
        </w:rPr>
      </w:pPr>
      <w:r w:rsidRPr="00B7328C">
        <w:rPr>
          <w:noProof w:val="0"/>
          <w:snapToGrid w:val="0"/>
          <w:lang w:val="sv-SE"/>
        </w:rPr>
        <w:t>maxProtocolExtensions</w:t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  <w:t>INTEGER ::= 65535</w:t>
      </w:r>
    </w:p>
    <w:p w14:paraId="6A4BF491" w14:textId="77777777" w:rsidR="002168CC" w:rsidRPr="00B7328C" w:rsidRDefault="002168CC" w:rsidP="002168CC">
      <w:pPr>
        <w:pStyle w:val="PL"/>
        <w:rPr>
          <w:noProof w:val="0"/>
          <w:snapToGrid w:val="0"/>
          <w:lang w:val="sv-SE"/>
        </w:rPr>
      </w:pPr>
      <w:r w:rsidRPr="00B7328C">
        <w:rPr>
          <w:noProof w:val="0"/>
          <w:snapToGrid w:val="0"/>
          <w:lang w:val="sv-SE"/>
        </w:rPr>
        <w:t>maxProtocolIEs</w:t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  <w:t>INTEGER ::= 65535</w:t>
      </w:r>
    </w:p>
    <w:p w14:paraId="6A4BF492" w14:textId="77777777" w:rsidR="002168CC" w:rsidRPr="00B7328C" w:rsidRDefault="002168CC" w:rsidP="002168CC">
      <w:pPr>
        <w:pStyle w:val="PL"/>
        <w:rPr>
          <w:noProof w:val="0"/>
          <w:snapToGrid w:val="0"/>
          <w:lang w:val="sv-SE"/>
        </w:rPr>
      </w:pPr>
      <w:r w:rsidRPr="00B7328C">
        <w:rPr>
          <w:noProof w:val="0"/>
          <w:snapToGrid w:val="0"/>
          <w:lang w:val="sv-SE"/>
        </w:rPr>
        <w:t>-- **************************************************************</w:t>
      </w:r>
    </w:p>
    <w:p w14:paraId="6A4BF493" w14:textId="77777777" w:rsidR="002168CC" w:rsidRPr="00B7328C" w:rsidRDefault="002168CC" w:rsidP="002168CC">
      <w:pPr>
        <w:pStyle w:val="PL"/>
        <w:rPr>
          <w:noProof w:val="0"/>
          <w:snapToGrid w:val="0"/>
          <w:lang w:val="sv-SE"/>
        </w:rPr>
      </w:pPr>
      <w:r w:rsidRPr="00B7328C">
        <w:rPr>
          <w:noProof w:val="0"/>
          <w:snapToGrid w:val="0"/>
          <w:lang w:val="sv-SE"/>
        </w:rPr>
        <w:t>--</w:t>
      </w:r>
    </w:p>
    <w:p w14:paraId="6A4BF494" w14:textId="77777777" w:rsidR="002168CC" w:rsidRPr="00B7328C" w:rsidRDefault="002168CC" w:rsidP="002168CC">
      <w:pPr>
        <w:pStyle w:val="PL"/>
        <w:outlineLvl w:val="3"/>
        <w:rPr>
          <w:noProof w:val="0"/>
          <w:snapToGrid w:val="0"/>
          <w:lang w:val="sv-SE"/>
        </w:rPr>
      </w:pPr>
      <w:r w:rsidRPr="00B7328C">
        <w:rPr>
          <w:noProof w:val="0"/>
          <w:snapToGrid w:val="0"/>
          <w:lang w:val="sv-SE"/>
        </w:rPr>
        <w:t>-- Lists</w:t>
      </w:r>
    </w:p>
    <w:p w14:paraId="6A4BF495" w14:textId="77777777" w:rsidR="002168CC" w:rsidRPr="00B7328C" w:rsidRDefault="002168CC" w:rsidP="002168CC">
      <w:pPr>
        <w:pStyle w:val="PL"/>
        <w:rPr>
          <w:noProof w:val="0"/>
          <w:snapToGrid w:val="0"/>
          <w:lang w:val="sv-SE"/>
        </w:rPr>
      </w:pPr>
      <w:r w:rsidRPr="00B7328C">
        <w:rPr>
          <w:noProof w:val="0"/>
          <w:snapToGrid w:val="0"/>
          <w:lang w:val="sv-SE"/>
        </w:rPr>
        <w:t>--</w:t>
      </w:r>
    </w:p>
    <w:p w14:paraId="6A4BF496" w14:textId="77777777" w:rsidR="002168CC" w:rsidRPr="006C7BAE" w:rsidRDefault="002168CC" w:rsidP="002168CC">
      <w:pPr>
        <w:pStyle w:val="PL"/>
        <w:rPr>
          <w:noProof w:val="0"/>
          <w:snapToGrid w:val="0"/>
          <w:lang w:val="sv-SE"/>
        </w:rPr>
      </w:pPr>
      <w:r w:rsidRPr="006C7BAE">
        <w:rPr>
          <w:noProof w:val="0"/>
          <w:snapToGrid w:val="0"/>
          <w:lang w:val="sv-SE"/>
        </w:rPr>
        <w:t>-- **************************************************************</w:t>
      </w:r>
    </w:p>
    <w:p w14:paraId="6A4BF497" w14:textId="77777777" w:rsidR="002168CC" w:rsidRPr="006C7BAE" w:rsidRDefault="002168CC" w:rsidP="002168CC">
      <w:pPr>
        <w:pStyle w:val="PL"/>
        <w:rPr>
          <w:noProof w:val="0"/>
          <w:snapToGrid w:val="0"/>
          <w:lang w:val="sv-SE"/>
        </w:rPr>
      </w:pPr>
    </w:p>
    <w:p w14:paraId="6A4BF498" w14:textId="77777777" w:rsidR="002168CC" w:rsidRPr="006C7BAE" w:rsidRDefault="002168CC" w:rsidP="002168CC">
      <w:pPr>
        <w:pStyle w:val="PL"/>
        <w:rPr>
          <w:rFonts w:eastAsia="SimSun"/>
          <w:snapToGrid w:val="0"/>
          <w:lang w:val="sv-SE"/>
        </w:rPr>
      </w:pPr>
      <w:r w:rsidRPr="006C7BAE">
        <w:rPr>
          <w:rFonts w:eastAsia="SimSun"/>
          <w:snapToGrid w:val="0"/>
          <w:lang w:val="sv-SE"/>
        </w:rPr>
        <w:t>maxNRARFCN</w:t>
      </w:r>
      <w:r w:rsidRPr="006C7BAE">
        <w:rPr>
          <w:rFonts w:eastAsia="SimSun"/>
          <w:snapToGrid w:val="0"/>
          <w:lang w:val="sv-SE"/>
        </w:rPr>
        <w:tab/>
      </w:r>
      <w:r w:rsidRPr="006C7BAE">
        <w:rPr>
          <w:rFonts w:eastAsia="SimSun"/>
          <w:snapToGrid w:val="0"/>
          <w:lang w:val="sv-SE"/>
        </w:rPr>
        <w:tab/>
      </w:r>
      <w:r w:rsidRPr="006C7BAE">
        <w:rPr>
          <w:rFonts w:eastAsia="SimSun"/>
          <w:snapToGrid w:val="0"/>
          <w:lang w:val="sv-SE"/>
        </w:rPr>
        <w:tab/>
      </w:r>
      <w:r w:rsidRPr="006C7BAE">
        <w:rPr>
          <w:rFonts w:eastAsia="SimSun"/>
          <w:snapToGrid w:val="0"/>
          <w:lang w:val="sv-SE"/>
        </w:rPr>
        <w:tab/>
      </w:r>
      <w:r w:rsidRPr="006C7BAE">
        <w:rPr>
          <w:rFonts w:eastAsia="SimSun"/>
          <w:snapToGrid w:val="0"/>
          <w:lang w:val="sv-SE"/>
        </w:rPr>
        <w:tab/>
      </w:r>
      <w:r w:rsidRPr="006C7BAE">
        <w:rPr>
          <w:rFonts w:eastAsia="SimSun"/>
          <w:snapToGrid w:val="0"/>
          <w:lang w:val="sv-SE"/>
        </w:rPr>
        <w:tab/>
      </w:r>
      <w:r w:rsidRPr="006C7BAE">
        <w:rPr>
          <w:rFonts w:eastAsia="SimSun"/>
          <w:snapToGrid w:val="0"/>
          <w:lang w:val="sv-SE"/>
        </w:rPr>
        <w:tab/>
      </w:r>
      <w:r w:rsidRPr="006C7BAE">
        <w:rPr>
          <w:rFonts w:eastAsia="SimSun"/>
          <w:snapToGrid w:val="0"/>
          <w:lang w:val="sv-SE"/>
        </w:rPr>
        <w:tab/>
        <w:t xml:space="preserve">INTEGER ::= </w:t>
      </w:r>
      <w:r w:rsidRPr="006C7BAE">
        <w:rPr>
          <w:snapToGrid w:val="0"/>
          <w:lang w:val="sv-SE"/>
        </w:rPr>
        <w:t>3279165</w:t>
      </w:r>
    </w:p>
    <w:p w14:paraId="6A4BF499" w14:textId="77777777" w:rsidR="002168CC" w:rsidRPr="006C7BAE" w:rsidRDefault="002168CC" w:rsidP="002168CC">
      <w:pPr>
        <w:pStyle w:val="PL"/>
        <w:rPr>
          <w:noProof w:val="0"/>
          <w:snapToGrid w:val="0"/>
          <w:lang w:val="sv-SE"/>
        </w:rPr>
      </w:pPr>
      <w:r w:rsidRPr="006C7BAE">
        <w:rPr>
          <w:noProof w:val="0"/>
          <w:snapToGrid w:val="0"/>
          <w:lang w:val="sv-SE"/>
        </w:rPr>
        <w:t>maxnoofErrors</w:t>
      </w:r>
      <w:r w:rsidRPr="006C7BAE">
        <w:rPr>
          <w:noProof w:val="0"/>
          <w:snapToGrid w:val="0"/>
          <w:lang w:val="sv-SE"/>
        </w:rPr>
        <w:tab/>
      </w:r>
      <w:r w:rsidRPr="006C7BAE">
        <w:rPr>
          <w:noProof w:val="0"/>
          <w:snapToGrid w:val="0"/>
          <w:lang w:val="sv-SE"/>
        </w:rPr>
        <w:tab/>
      </w:r>
      <w:r w:rsidRPr="006C7BAE">
        <w:rPr>
          <w:noProof w:val="0"/>
          <w:snapToGrid w:val="0"/>
          <w:lang w:val="sv-SE"/>
        </w:rPr>
        <w:tab/>
      </w:r>
      <w:r w:rsidRPr="006C7BAE">
        <w:rPr>
          <w:noProof w:val="0"/>
          <w:snapToGrid w:val="0"/>
          <w:lang w:val="sv-SE"/>
        </w:rPr>
        <w:tab/>
      </w:r>
      <w:r w:rsidRPr="006C7BAE">
        <w:rPr>
          <w:noProof w:val="0"/>
          <w:snapToGrid w:val="0"/>
          <w:lang w:val="sv-SE"/>
        </w:rPr>
        <w:tab/>
      </w:r>
      <w:r w:rsidRPr="006C7BAE">
        <w:rPr>
          <w:noProof w:val="0"/>
          <w:snapToGrid w:val="0"/>
          <w:lang w:val="sv-SE"/>
        </w:rPr>
        <w:tab/>
      </w:r>
      <w:r w:rsidRPr="006C7BAE">
        <w:rPr>
          <w:noProof w:val="0"/>
          <w:snapToGrid w:val="0"/>
          <w:lang w:val="sv-SE"/>
        </w:rPr>
        <w:tab/>
        <w:t>INTEGER ::= 256</w:t>
      </w:r>
    </w:p>
    <w:p w14:paraId="6A4BF49A" w14:textId="77777777" w:rsidR="002168CC" w:rsidRPr="006C7BAE" w:rsidRDefault="002168CC" w:rsidP="002168CC">
      <w:pPr>
        <w:pStyle w:val="PL"/>
        <w:rPr>
          <w:noProof w:val="0"/>
          <w:snapToGrid w:val="0"/>
          <w:lang w:val="sv-SE"/>
        </w:rPr>
      </w:pPr>
      <w:r w:rsidRPr="006C7BAE">
        <w:rPr>
          <w:noProof w:val="0"/>
          <w:snapToGrid w:val="0"/>
          <w:lang w:val="sv-SE"/>
        </w:rPr>
        <w:t>maxnoofIndividualF1ConnectionsToReset</w:t>
      </w:r>
      <w:r w:rsidRPr="006C7BAE">
        <w:rPr>
          <w:noProof w:val="0"/>
          <w:snapToGrid w:val="0"/>
          <w:lang w:val="sv-SE"/>
        </w:rPr>
        <w:tab/>
        <w:t xml:space="preserve">INTEGER ::= </w:t>
      </w:r>
      <w:r w:rsidRPr="006C7BAE">
        <w:rPr>
          <w:rFonts w:eastAsia="SimSun"/>
          <w:snapToGrid w:val="0"/>
          <w:lang w:val="sv-SE"/>
        </w:rPr>
        <w:t>65536</w:t>
      </w:r>
    </w:p>
    <w:p w14:paraId="6A4BF49B" w14:textId="77777777" w:rsidR="002168CC" w:rsidRPr="00B7328C" w:rsidRDefault="002168CC" w:rsidP="002168CC">
      <w:pPr>
        <w:pStyle w:val="PL"/>
        <w:rPr>
          <w:noProof w:val="0"/>
          <w:snapToGrid w:val="0"/>
          <w:lang w:val="sv-SE"/>
        </w:rPr>
      </w:pPr>
      <w:r w:rsidRPr="00B7328C">
        <w:rPr>
          <w:noProof w:val="0"/>
          <w:snapToGrid w:val="0"/>
          <w:lang w:val="sv-SE"/>
        </w:rPr>
        <w:t>maxCellingNBDU</w:t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  <w:t>INTEGER ::= 512</w:t>
      </w:r>
    </w:p>
    <w:p w14:paraId="6A4BF49C" w14:textId="77777777" w:rsidR="002168CC" w:rsidRPr="00B7328C" w:rsidRDefault="002168CC" w:rsidP="002168CC">
      <w:pPr>
        <w:pStyle w:val="PL"/>
        <w:rPr>
          <w:noProof w:val="0"/>
          <w:snapToGrid w:val="0"/>
          <w:lang w:val="sv-SE"/>
        </w:rPr>
      </w:pPr>
      <w:r w:rsidRPr="00B7328C">
        <w:rPr>
          <w:noProof w:val="0"/>
          <w:snapToGrid w:val="0"/>
          <w:lang w:val="sv-SE"/>
        </w:rPr>
        <w:t>maxnoofSCells</w:t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  <w:t xml:space="preserve">INTEGER ::= </w:t>
      </w:r>
      <w:r w:rsidRPr="00B7328C">
        <w:rPr>
          <w:snapToGrid w:val="0"/>
          <w:lang w:val="sv-SE"/>
        </w:rPr>
        <w:t>32</w:t>
      </w:r>
    </w:p>
    <w:p w14:paraId="6A4BF49D" w14:textId="77777777" w:rsidR="002168CC" w:rsidRPr="00B7328C" w:rsidRDefault="002168CC" w:rsidP="002168CC">
      <w:pPr>
        <w:pStyle w:val="PL"/>
        <w:rPr>
          <w:lang w:val="sv-SE"/>
        </w:rPr>
      </w:pPr>
      <w:r w:rsidRPr="00B7328C">
        <w:rPr>
          <w:lang w:val="sv-SE"/>
        </w:rPr>
        <w:t>maxnoofSRBs</w:t>
      </w:r>
      <w:r w:rsidRPr="00B7328C">
        <w:rPr>
          <w:lang w:val="sv-SE"/>
        </w:rPr>
        <w:tab/>
      </w:r>
      <w:r w:rsidRPr="00B7328C">
        <w:rPr>
          <w:lang w:val="sv-SE"/>
        </w:rPr>
        <w:tab/>
      </w:r>
      <w:r w:rsidRPr="00B7328C">
        <w:rPr>
          <w:lang w:val="sv-SE"/>
        </w:rPr>
        <w:tab/>
      </w:r>
      <w:r w:rsidRPr="00B7328C">
        <w:rPr>
          <w:lang w:val="sv-SE"/>
        </w:rPr>
        <w:tab/>
      </w:r>
      <w:r w:rsidRPr="00B7328C">
        <w:rPr>
          <w:lang w:val="sv-SE"/>
        </w:rPr>
        <w:tab/>
      </w:r>
      <w:r w:rsidRPr="00B7328C">
        <w:rPr>
          <w:lang w:val="sv-SE"/>
        </w:rPr>
        <w:tab/>
      </w:r>
      <w:r w:rsidRPr="00B7328C">
        <w:rPr>
          <w:lang w:val="sv-SE"/>
        </w:rPr>
        <w:tab/>
      </w:r>
      <w:r w:rsidRPr="00B7328C">
        <w:rPr>
          <w:lang w:val="sv-SE"/>
        </w:rPr>
        <w:tab/>
        <w:t>INTEGER ::= 8</w:t>
      </w:r>
    </w:p>
    <w:p w14:paraId="6A4BF49E" w14:textId="77777777" w:rsidR="002168CC" w:rsidRPr="00B7328C" w:rsidRDefault="002168CC" w:rsidP="002168CC">
      <w:pPr>
        <w:pStyle w:val="PL"/>
        <w:rPr>
          <w:lang w:val="sv-SE"/>
        </w:rPr>
      </w:pPr>
      <w:r w:rsidRPr="00B7328C">
        <w:rPr>
          <w:lang w:val="sv-SE"/>
        </w:rPr>
        <w:t>maxnoofDRBs</w:t>
      </w:r>
      <w:r w:rsidRPr="00B7328C">
        <w:rPr>
          <w:lang w:val="sv-SE"/>
        </w:rPr>
        <w:tab/>
      </w:r>
      <w:r w:rsidRPr="00B7328C">
        <w:rPr>
          <w:lang w:val="sv-SE"/>
        </w:rPr>
        <w:tab/>
      </w:r>
      <w:r w:rsidRPr="00B7328C">
        <w:rPr>
          <w:lang w:val="sv-SE"/>
        </w:rPr>
        <w:tab/>
      </w:r>
      <w:r w:rsidRPr="00B7328C">
        <w:rPr>
          <w:lang w:val="sv-SE"/>
        </w:rPr>
        <w:tab/>
      </w:r>
      <w:r w:rsidRPr="00B7328C">
        <w:rPr>
          <w:lang w:val="sv-SE"/>
        </w:rPr>
        <w:tab/>
      </w:r>
      <w:r w:rsidRPr="00B7328C">
        <w:rPr>
          <w:lang w:val="sv-SE"/>
        </w:rPr>
        <w:tab/>
      </w:r>
      <w:r w:rsidRPr="00B7328C">
        <w:rPr>
          <w:lang w:val="sv-SE"/>
        </w:rPr>
        <w:tab/>
      </w:r>
      <w:r w:rsidRPr="00B7328C">
        <w:rPr>
          <w:lang w:val="sv-SE"/>
        </w:rPr>
        <w:tab/>
        <w:t>INTEGER ::= 64</w:t>
      </w:r>
    </w:p>
    <w:p w14:paraId="6A4BF49F" w14:textId="77777777" w:rsidR="002168CC" w:rsidRPr="00B7328C" w:rsidRDefault="002168CC" w:rsidP="002168CC">
      <w:pPr>
        <w:pStyle w:val="PL"/>
        <w:rPr>
          <w:lang w:val="sv-SE"/>
        </w:rPr>
      </w:pPr>
      <w:r w:rsidRPr="00B7328C">
        <w:rPr>
          <w:lang w:val="sv-SE"/>
        </w:rPr>
        <w:t>maxnoofULUPTNLInformation</w:t>
      </w:r>
      <w:r w:rsidRPr="00B7328C">
        <w:rPr>
          <w:lang w:val="sv-SE"/>
        </w:rPr>
        <w:tab/>
      </w:r>
      <w:r w:rsidRPr="00B7328C">
        <w:rPr>
          <w:lang w:val="sv-SE"/>
        </w:rPr>
        <w:tab/>
      </w:r>
      <w:r w:rsidRPr="00B7328C">
        <w:rPr>
          <w:lang w:val="sv-SE"/>
        </w:rPr>
        <w:tab/>
      </w:r>
      <w:r w:rsidRPr="00B7328C">
        <w:rPr>
          <w:lang w:val="sv-SE"/>
        </w:rPr>
        <w:tab/>
        <w:t>INTEGER ::= 2</w:t>
      </w:r>
    </w:p>
    <w:p w14:paraId="6A4BF4A0" w14:textId="77777777" w:rsidR="002168CC" w:rsidRPr="00B7328C" w:rsidRDefault="002168CC" w:rsidP="002168CC">
      <w:pPr>
        <w:pStyle w:val="PL"/>
        <w:rPr>
          <w:lang w:val="sv-SE"/>
        </w:rPr>
      </w:pPr>
      <w:r w:rsidRPr="00B7328C">
        <w:rPr>
          <w:lang w:val="sv-SE"/>
        </w:rPr>
        <w:t>maxnoofDLUPTNLInformation</w:t>
      </w:r>
      <w:r w:rsidRPr="00B7328C">
        <w:rPr>
          <w:lang w:val="sv-SE"/>
        </w:rPr>
        <w:tab/>
      </w:r>
      <w:r w:rsidRPr="00B7328C">
        <w:rPr>
          <w:lang w:val="sv-SE"/>
        </w:rPr>
        <w:tab/>
      </w:r>
      <w:r w:rsidRPr="00B7328C">
        <w:rPr>
          <w:lang w:val="sv-SE"/>
        </w:rPr>
        <w:tab/>
      </w:r>
      <w:r w:rsidRPr="00B7328C">
        <w:rPr>
          <w:lang w:val="sv-SE"/>
        </w:rPr>
        <w:tab/>
        <w:t>INTEGER ::= 2</w:t>
      </w:r>
    </w:p>
    <w:p w14:paraId="6A4BF4A1" w14:textId="77777777" w:rsidR="002168CC" w:rsidRPr="00B7328C" w:rsidRDefault="002168CC" w:rsidP="002168CC">
      <w:pPr>
        <w:pStyle w:val="PL"/>
        <w:rPr>
          <w:rFonts w:eastAsia="SimSun"/>
          <w:lang w:val="sv-SE"/>
        </w:rPr>
      </w:pPr>
      <w:r w:rsidRPr="00B7328C">
        <w:rPr>
          <w:lang w:val="sv-SE"/>
        </w:rPr>
        <w:t>maxnoofBPLMNs</w:t>
      </w:r>
      <w:r w:rsidRPr="00B7328C">
        <w:rPr>
          <w:lang w:val="sv-SE"/>
        </w:rPr>
        <w:tab/>
      </w:r>
      <w:r w:rsidRPr="00B7328C">
        <w:rPr>
          <w:lang w:val="sv-SE"/>
        </w:rPr>
        <w:tab/>
      </w:r>
      <w:r w:rsidRPr="00B7328C">
        <w:rPr>
          <w:lang w:val="sv-SE"/>
        </w:rPr>
        <w:tab/>
      </w:r>
      <w:r w:rsidRPr="00B7328C">
        <w:rPr>
          <w:lang w:val="sv-SE"/>
        </w:rPr>
        <w:tab/>
      </w:r>
      <w:r w:rsidRPr="00B7328C">
        <w:rPr>
          <w:lang w:val="sv-SE"/>
        </w:rPr>
        <w:tab/>
      </w:r>
      <w:r w:rsidRPr="00B7328C">
        <w:rPr>
          <w:lang w:val="sv-SE"/>
        </w:rPr>
        <w:tab/>
      </w:r>
      <w:r w:rsidRPr="00B7328C">
        <w:rPr>
          <w:lang w:val="sv-SE"/>
        </w:rPr>
        <w:tab/>
        <w:t>INTEGER ::= 6</w:t>
      </w:r>
    </w:p>
    <w:p w14:paraId="6A4BF4A2" w14:textId="77777777" w:rsidR="002168CC" w:rsidRPr="00B7328C" w:rsidRDefault="002168CC" w:rsidP="002168CC">
      <w:pPr>
        <w:pStyle w:val="PL"/>
        <w:rPr>
          <w:rFonts w:eastAsia="SimSun"/>
          <w:lang w:val="sv-SE"/>
        </w:rPr>
      </w:pPr>
      <w:r w:rsidRPr="00B7328C">
        <w:rPr>
          <w:rFonts w:eastAsia="SimSun"/>
          <w:lang w:val="sv-SE"/>
        </w:rPr>
        <w:t>maxnoofCandidateSpCells</w:t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  <w:t>INTEGER ::= 64</w:t>
      </w:r>
    </w:p>
    <w:p w14:paraId="6A4BF4A3" w14:textId="77777777" w:rsidR="002168CC" w:rsidRPr="00B7328C" w:rsidRDefault="002168CC" w:rsidP="002168CC">
      <w:pPr>
        <w:pStyle w:val="PL"/>
        <w:rPr>
          <w:rFonts w:eastAsia="SimSun"/>
          <w:lang w:val="sv-SE"/>
        </w:rPr>
      </w:pPr>
      <w:r w:rsidRPr="00B7328C">
        <w:rPr>
          <w:rFonts w:eastAsia="SimSun"/>
          <w:lang w:val="sv-SE"/>
        </w:rPr>
        <w:t>maxnoofPotentialSpCells</w:t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  <w:t>INTEGER ::= 64</w:t>
      </w:r>
    </w:p>
    <w:p w14:paraId="6A4BF4A4" w14:textId="77777777" w:rsidR="002168CC" w:rsidRPr="00B7328C" w:rsidRDefault="002168CC" w:rsidP="002168CC">
      <w:pPr>
        <w:pStyle w:val="PL"/>
        <w:rPr>
          <w:rFonts w:eastAsia="SimSun"/>
          <w:lang w:val="sv-SE"/>
        </w:rPr>
      </w:pPr>
      <w:r w:rsidRPr="00B7328C">
        <w:rPr>
          <w:rFonts w:eastAsia="SimSun"/>
          <w:lang w:val="sv-SE"/>
        </w:rPr>
        <w:t>maxnoofNrCellBands</w:t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  <w:t>INTEGER ::= 32</w:t>
      </w:r>
    </w:p>
    <w:p w14:paraId="6A4BF4A5" w14:textId="77777777" w:rsidR="002168CC" w:rsidRPr="00B7328C" w:rsidRDefault="002168CC" w:rsidP="002168CC">
      <w:pPr>
        <w:pStyle w:val="PL"/>
        <w:rPr>
          <w:lang w:val="sv-SE"/>
        </w:rPr>
      </w:pPr>
      <w:r w:rsidRPr="00B7328C">
        <w:rPr>
          <w:rFonts w:eastAsia="SimSun"/>
          <w:lang w:val="sv-SE"/>
        </w:rPr>
        <w:t>maxnoofSIBTypes</w:t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  <w:t xml:space="preserve">INTEGER ::= </w:t>
      </w:r>
      <w:r w:rsidRPr="00B7328C">
        <w:rPr>
          <w:lang w:val="sv-SE"/>
        </w:rPr>
        <w:t>32</w:t>
      </w:r>
    </w:p>
    <w:p w14:paraId="6A4BF4A6" w14:textId="77777777" w:rsidR="002168CC" w:rsidRPr="00B7328C" w:rsidRDefault="002168CC" w:rsidP="002168CC">
      <w:pPr>
        <w:pStyle w:val="PL"/>
        <w:rPr>
          <w:rFonts w:eastAsia="SimSun"/>
          <w:lang w:val="sv-SE"/>
        </w:rPr>
      </w:pPr>
      <w:r w:rsidRPr="00B7328C">
        <w:rPr>
          <w:lang w:val="sv-SE"/>
        </w:rPr>
        <w:t>maxnoofSITypes</w:t>
      </w:r>
      <w:r w:rsidRPr="00B7328C">
        <w:rPr>
          <w:lang w:val="sv-SE"/>
        </w:rPr>
        <w:tab/>
      </w:r>
      <w:r w:rsidRPr="00B7328C">
        <w:rPr>
          <w:lang w:val="sv-SE"/>
        </w:rPr>
        <w:tab/>
      </w:r>
      <w:r w:rsidRPr="00B7328C">
        <w:rPr>
          <w:lang w:val="sv-SE"/>
        </w:rPr>
        <w:tab/>
      </w:r>
      <w:r w:rsidRPr="00B7328C">
        <w:rPr>
          <w:lang w:val="sv-SE"/>
        </w:rPr>
        <w:tab/>
      </w:r>
      <w:r w:rsidRPr="00B7328C">
        <w:rPr>
          <w:lang w:val="sv-SE"/>
        </w:rPr>
        <w:tab/>
      </w:r>
      <w:r w:rsidRPr="00B7328C">
        <w:rPr>
          <w:lang w:val="sv-SE"/>
        </w:rPr>
        <w:tab/>
      </w:r>
      <w:r w:rsidRPr="00B7328C">
        <w:rPr>
          <w:lang w:val="sv-SE"/>
        </w:rPr>
        <w:tab/>
        <w:t>INTEGER ::= 32</w:t>
      </w:r>
    </w:p>
    <w:p w14:paraId="6A4BF4A7" w14:textId="77777777" w:rsidR="002168CC" w:rsidRPr="00B7328C" w:rsidRDefault="002168CC" w:rsidP="002168CC">
      <w:pPr>
        <w:pStyle w:val="PL"/>
        <w:rPr>
          <w:rFonts w:eastAsia="SimSun"/>
          <w:lang w:val="sv-SE"/>
        </w:rPr>
      </w:pPr>
      <w:r w:rsidRPr="00B7328C">
        <w:rPr>
          <w:rFonts w:eastAsia="SimSun"/>
          <w:lang w:val="sv-SE"/>
        </w:rPr>
        <w:t>maxnoofPagingCells</w:t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  <w:t>INTEGER ::= 512</w:t>
      </w:r>
    </w:p>
    <w:p w14:paraId="6A4BF4A8" w14:textId="77777777" w:rsidR="002168CC" w:rsidRPr="00B7328C" w:rsidRDefault="002168CC" w:rsidP="002168CC">
      <w:pPr>
        <w:pStyle w:val="PL"/>
        <w:rPr>
          <w:rFonts w:eastAsia="SimSun"/>
          <w:lang w:val="sv-SE"/>
        </w:rPr>
      </w:pPr>
      <w:r w:rsidRPr="00B7328C">
        <w:rPr>
          <w:rFonts w:eastAsia="SimSun"/>
          <w:lang w:val="sv-SE"/>
        </w:rPr>
        <w:t>maxnoofTNLAssociations</w:t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  <w:t>INTEGER ::= 32</w:t>
      </w:r>
    </w:p>
    <w:p w14:paraId="6A4BF4A9" w14:textId="77777777" w:rsidR="002168CC" w:rsidRPr="00B7328C" w:rsidRDefault="002168CC" w:rsidP="002168CC">
      <w:pPr>
        <w:pStyle w:val="PL"/>
        <w:rPr>
          <w:rFonts w:eastAsia="SimSun"/>
          <w:lang w:val="sv-SE"/>
        </w:rPr>
      </w:pPr>
      <w:r w:rsidRPr="00B7328C">
        <w:rPr>
          <w:rFonts w:eastAsia="SimSun"/>
          <w:lang w:val="sv-SE"/>
        </w:rPr>
        <w:t>maxnoofQoSFlows</w:t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  <w:t>INTEGER ::= 64</w:t>
      </w:r>
    </w:p>
    <w:p w14:paraId="6A4BF4AA" w14:textId="77777777" w:rsidR="002168CC" w:rsidRPr="00B7328C" w:rsidRDefault="002168CC" w:rsidP="002168CC">
      <w:pPr>
        <w:pStyle w:val="PL"/>
        <w:rPr>
          <w:rFonts w:eastAsia="SimSun"/>
          <w:snapToGrid w:val="0"/>
          <w:lang w:val="sv-SE"/>
        </w:rPr>
      </w:pPr>
      <w:r w:rsidRPr="00B7328C">
        <w:rPr>
          <w:rFonts w:eastAsia="SimSun"/>
          <w:snapToGrid w:val="0"/>
          <w:lang w:val="sv-SE"/>
        </w:rPr>
        <w:t>maxnoofSliceItems</w:t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  <w:t>INTEGER ::= 1024</w:t>
      </w:r>
    </w:p>
    <w:p w14:paraId="6A4BF4AB" w14:textId="77777777" w:rsidR="002168CC" w:rsidRPr="00B7328C" w:rsidRDefault="002168CC" w:rsidP="002168CC">
      <w:pPr>
        <w:pStyle w:val="PL"/>
        <w:rPr>
          <w:rFonts w:eastAsia="SimSun"/>
          <w:snapToGrid w:val="0"/>
          <w:lang w:val="sv-SE"/>
        </w:rPr>
      </w:pPr>
      <w:r w:rsidRPr="00B7328C">
        <w:rPr>
          <w:rFonts w:eastAsia="SimSun"/>
          <w:snapToGrid w:val="0"/>
          <w:lang w:val="sv-SE"/>
        </w:rPr>
        <w:t>maxCellineNB</w:t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  <w:t>INTEGER ::= 256</w:t>
      </w:r>
    </w:p>
    <w:p w14:paraId="6A4BF4AC" w14:textId="77777777" w:rsidR="002168CC" w:rsidRPr="00B7328C" w:rsidRDefault="002168CC" w:rsidP="002168CC">
      <w:pPr>
        <w:pStyle w:val="PL"/>
        <w:rPr>
          <w:snapToGrid w:val="0"/>
          <w:lang w:val="sv-SE"/>
        </w:rPr>
      </w:pPr>
      <w:r w:rsidRPr="00B7328C">
        <w:rPr>
          <w:rFonts w:eastAsia="SimSun"/>
          <w:snapToGrid w:val="0"/>
          <w:lang w:val="sv-SE"/>
        </w:rPr>
        <w:t>maxnoofExtendedBPLMNs</w:t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snapToGrid w:val="0"/>
          <w:lang w:val="sv-SE"/>
        </w:rPr>
        <w:tab/>
      </w:r>
      <w:r w:rsidRPr="00B7328C">
        <w:rPr>
          <w:snapToGrid w:val="0"/>
          <w:lang w:val="sv-SE"/>
        </w:rPr>
        <w:tab/>
      </w:r>
      <w:r w:rsidRPr="00B7328C">
        <w:rPr>
          <w:snapToGrid w:val="0"/>
          <w:lang w:val="sv-SE"/>
        </w:rPr>
        <w:tab/>
      </w:r>
      <w:r w:rsidRPr="00B7328C">
        <w:rPr>
          <w:snapToGrid w:val="0"/>
          <w:lang w:val="sv-SE"/>
        </w:rPr>
        <w:tab/>
        <w:t>INTEGER ::= 6</w:t>
      </w:r>
    </w:p>
    <w:p w14:paraId="6A4BF4AD" w14:textId="77777777" w:rsidR="002168CC" w:rsidRPr="00B7328C" w:rsidRDefault="002168CC" w:rsidP="002168CC">
      <w:pPr>
        <w:pStyle w:val="PL"/>
        <w:rPr>
          <w:snapToGrid w:val="0"/>
          <w:lang w:val="sv-SE"/>
        </w:rPr>
      </w:pPr>
      <w:r w:rsidRPr="00B7328C">
        <w:rPr>
          <w:snapToGrid w:val="0"/>
          <w:lang w:val="sv-SE" w:eastAsia="zh-CN"/>
        </w:rPr>
        <w:t>maxnoofUEIDs</w:t>
      </w:r>
      <w:r w:rsidRPr="00B7328C">
        <w:rPr>
          <w:snapToGrid w:val="0"/>
          <w:lang w:val="sv-SE" w:eastAsia="zh-CN"/>
        </w:rPr>
        <w:tab/>
      </w:r>
      <w:r w:rsidRPr="00B7328C">
        <w:rPr>
          <w:snapToGrid w:val="0"/>
          <w:lang w:val="sv-SE" w:eastAsia="zh-CN"/>
        </w:rPr>
        <w:tab/>
      </w:r>
      <w:r w:rsidRPr="00B7328C">
        <w:rPr>
          <w:snapToGrid w:val="0"/>
          <w:lang w:val="sv-SE" w:eastAsia="zh-CN"/>
        </w:rPr>
        <w:tab/>
      </w:r>
      <w:r w:rsidRPr="00B7328C">
        <w:rPr>
          <w:snapToGrid w:val="0"/>
          <w:lang w:val="sv-SE" w:eastAsia="zh-CN"/>
        </w:rPr>
        <w:tab/>
      </w:r>
      <w:r w:rsidRPr="00B7328C">
        <w:rPr>
          <w:snapToGrid w:val="0"/>
          <w:lang w:val="sv-SE" w:eastAsia="zh-CN"/>
        </w:rPr>
        <w:tab/>
      </w:r>
      <w:r w:rsidRPr="00B7328C">
        <w:rPr>
          <w:snapToGrid w:val="0"/>
          <w:lang w:val="sv-SE" w:eastAsia="zh-CN"/>
        </w:rPr>
        <w:tab/>
      </w:r>
      <w:r w:rsidRPr="00B7328C">
        <w:rPr>
          <w:snapToGrid w:val="0"/>
          <w:lang w:val="sv-SE" w:eastAsia="zh-CN"/>
        </w:rPr>
        <w:tab/>
        <w:t>INTEGER</w:t>
      </w:r>
      <w:r w:rsidRPr="00B7328C">
        <w:rPr>
          <w:noProof w:val="0"/>
          <w:snapToGrid w:val="0"/>
          <w:lang w:val="sv-SE"/>
        </w:rPr>
        <w:t xml:space="preserve"> ::= </w:t>
      </w:r>
      <w:r w:rsidRPr="00B7328C">
        <w:rPr>
          <w:snapToGrid w:val="0"/>
          <w:lang w:val="sv-SE"/>
        </w:rPr>
        <w:t>65536</w:t>
      </w:r>
    </w:p>
    <w:p w14:paraId="6A4BF4AE" w14:textId="77777777" w:rsidR="002168CC" w:rsidRPr="00B7328C" w:rsidRDefault="002168CC" w:rsidP="002168CC">
      <w:pPr>
        <w:pStyle w:val="PL"/>
        <w:rPr>
          <w:noProof w:val="0"/>
          <w:lang w:val="sv-SE"/>
        </w:rPr>
      </w:pPr>
      <w:r w:rsidRPr="00B7328C">
        <w:rPr>
          <w:noProof w:val="0"/>
          <w:lang w:val="sv-SE"/>
        </w:rPr>
        <w:t>maxnoofBPLMNsNRminus1</w:t>
      </w:r>
      <w:r w:rsidRPr="00B7328C">
        <w:rPr>
          <w:noProof w:val="0"/>
          <w:lang w:val="sv-SE"/>
        </w:rPr>
        <w:tab/>
      </w:r>
      <w:r w:rsidRPr="00B7328C">
        <w:rPr>
          <w:noProof w:val="0"/>
          <w:lang w:val="sv-SE"/>
        </w:rPr>
        <w:tab/>
      </w:r>
      <w:r w:rsidRPr="00B7328C">
        <w:rPr>
          <w:noProof w:val="0"/>
          <w:lang w:val="sv-SE"/>
        </w:rPr>
        <w:tab/>
      </w:r>
      <w:r w:rsidRPr="00B7328C">
        <w:rPr>
          <w:noProof w:val="0"/>
          <w:lang w:val="sv-SE"/>
        </w:rPr>
        <w:tab/>
      </w:r>
      <w:r w:rsidRPr="00B7328C">
        <w:rPr>
          <w:noProof w:val="0"/>
          <w:lang w:val="sv-SE"/>
        </w:rPr>
        <w:tab/>
        <w:t>INTEGER ::= 11</w:t>
      </w:r>
    </w:p>
    <w:p w14:paraId="6A4BF4AF" w14:textId="77777777" w:rsidR="002168CC" w:rsidRPr="00B7328C" w:rsidRDefault="002168CC" w:rsidP="002168CC">
      <w:pPr>
        <w:pStyle w:val="PL"/>
        <w:rPr>
          <w:snapToGrid w:val="0"/>
          <w:lang w:val="sv-SE"/>
        </w:rPr>
      </w:pPr>
      <w:r w:rsidRPr="00B7328C">
        <w:rPr>
          <w:snapToGrid w:val="0"/>
          <w:lang w:val="sv-SE"/>
        </w:rPr>
        <w:t>maxnoofUACPLMNs</w:t>
      </w:r>
      <w:r w:rsidRPr="00B7328C">
        <w:rPr>
          <w:snapToGrid w:val="0"/>
          <w:lang w:val="sv-SE"/>
        </w:rPr>
        <w:tab/>
      </w:r>
      <w:r w:rsidRPr="00B7328C">
        <w:rPr>
          <w:snapToGrid w:val="0"/>
          <w:lang w:val="sv-SE"/>
        </w:rPr>
        <w:tab/>
      </w:r>
      <w:r w:rsidRPr="00B7328C">
        <w:rPr>
          <w:snapToGrid w:val="0"/>
          <w:lang w:val="sv-SE"/>
        </w:rPr>
        <w:tab/>
      </w:r>
      <w:r w:rsidRPr="00B7328C">
        <w:rPr>
          <w:snapToGrid w:val="0"/>
          <w:lang w:val="sv-SE"/>
        </w:rPr>
        <w:tab/>
      </w:r>
      <w:r w:rsidRPr="00B7328C">
        <w:rPr>
          <w:snapToGrid w:val="0"/>
          <w:lang w:val="sv-SE"/>
        </w:rPr>
        <w:tab/>
      </w:r>
      <w:r w:rsidRPr="00B7328C">
        <w:rPr>
          <w:snapToGrid w:val="0"/>
          <w:lang w:val="sv-SE"/>
        </w:rPr>
        <w:tab/>
      </w:r>
      <w:r w:rsidRPr="00B7328C">
        <w:rPr>
          <w:snapToGrid w:val="0"/>
          <w:lang w:val="sv-SE"/>
        </w:rPr>
        <w:tab/>
        <w:t>INTEGER ::= 12</w:t>
      </w:r>
    </w:p>
    <w:p w14:paraId="6A4BF4B0" w14:textId="77777777" w:rsidR="002168CC" w:rsidRPr="00EA5FA7" w:rsidRDefault="002168CC" w:rsidP="002168CC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6A4BF4B1" w14:textId="77777777" w:rsidR="002168CC" w:rsidRPr="00B7328C" w:rsidRDefault="002168CC" w:rsidP="002168CC">
      <w:pPr>
        <w:pStyle w:val="PL"/>
        <w:rPr>
          <w:rFonts w:eastAsia="SimSun"/>
          <w:snapToGrid w:val="0"/>
          <w:lang w:val="sv-SE"/>
        </w:rPr>
      </w:pPr>
      <w:r w:rsidRPr="00B7328C">
        <w:rPr>
          <w:rFonts w:eastAsia="SimSun"/>
          <w:snapToGrid w:val="0"/>
          <w:lang w:val="sv-SE"/>
        </w:rPr>
        <w:t>maxnoofAdditionalSIBs</w:t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  <w:t>INTEGER ::= 63</w:t>
      </w:r>
    </w:p>
    <w:p w14:paraId="6A4BF4B2" w14:textId="77777777" w:rsidR="002168CC" w:rsidRPr="00B7328C" w:rsidRDefault="002168CC" w:rsidP="002168CC">
      <w:pPr>
        <w:pStyle w:val="PL"/>
        <w:rPr>
          <w:rFonts w:eastAsia="SimSun"/>
          <w:snapToGrid w:val="0"/>
          <w:lang w:val="sv-SE"/>
        </w:rPr>
      </w:pPr>
      <w:r w:rsidRPr="00B7328C">
        <w:rPr>
          <w:rFonts w:eastAsia="SimSun"/>
          <w:snapToGrid w:val="0"/>
          <w:lang w:val="sv-SE"/>
        </w:rPr>
        <w:t>maxnoofslots</w:t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  <w:t>INTEGER ::= 320</w:t>
      </w:r>
    </w:p>
    <w:p w14:paraId="6A4BF4B3" w14:textId="77777777" w:rsidR="002168CC" w:rsidRPr="00B7328C" w:rsidRDefault="002168CC" w:rsidP="002168CC">
      <w:pPr>
        <w:pStyle w:val="PL"/>
        <w:rPr>
          <w:rFonts w:eastAsia="SimSun"/>
          <w:snapToGrid w:val="0"/>
          <w:lang w:val="sv-SE"/>
        </w:rPr>
      </w:pPr>
      <w:r w:rsidRPr="00B7328C">
        <w:rPr>
          <w:rFonts w:eastAsia="SimSun"/>
          <w:snapToGrid w:val="0"/>
          <w:lang w:val="sv-SE"/>
        </w:rPr>
        <w:t>maxnoofTLAs</w:t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  <w:t>INTEGER ::=</w:t>
      </w:r>
      <w:r w:rsidRPr="00B7328C">
        <w:rPr>
          <w:rFonts w:eastAsia="SimSun"/>
          <w:snapToGrid w:val="0"/>
          <w:lang w:val="sv-SE"/>
        </w:rPr>
        <w:tab/>
        <w:t>16</w:t>
      </w:r>
    </w:p>
    <w:p w14:paraId="6A4BF4B4" w14:textId="77777777" w:rsidR="002168CC" w:rsidRPr="00B7328C" w:rsidRDefault="002168CC" w:rsidP="002168CC">
      <w:pPr>
        <w:pStyle w:val="PL"/>
        <w:rPr>
          <w:rFonts w:eastAsia="SimSun"/>
          <w:snapToGrid w:val="0"/>
          <w:lang w:val="sv-SE"/>
        </w:rPr>
      </w:pPr>
      <w:r w:rsidRPr="00B7328C">
        <w:rPr>
          <w:rFonts w:eastAsia="SimSun"/>
          <w:snapToGrid w:val="0"/>
          <w:lang w:val="sv-SE"/>
        </w:rPr>
        <w:t>maxnoofGTPTLAs</w:t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  <w:t>INTEGER ::=</w:t>
      </w:r>
      <w:r w:rsidRPr="00B7328C">
        <w:rPr>
          <w:rFonts w:eastAsia="SimSun"/>
          <w:snapToGrid w:val="0"/>
          <w:lang w:val="sv-SE"/>
        </w:rPr>
        <w:tab/>
        <w:t>16</w:t>
      </w:r>
    </w:p>
    <w:p w14:paraId="6A4BF4B5" w14:textId="77777777" w:rsidR="002168CC" w:rsidRPr="00B7328C" w:rsidRDefault="002168CC" w:rsidP="002168CC">
      <w:pPr>
        <w:pStyle w:val="PL"/>
        <w:rPr>
          <w:noProof w:val="0"/>
          <w:snapToGrid w:val="0"/>
          <w:lang w:val="sv-SE"/>
        </w:rPr>
      </w:pPr>
    </w:p>
    <w:p w14:paraId="6A4BF4B6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4BF4B7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6A4BF4B8" w14:textId="77777777" w:rsidR="002168CC" w:rsidRPr="00EA5FA7" w:rsidRDefault="002168CC" w:rsidP="002168C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6A4BF4B9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4BF4BA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4BF4BB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</w:p>
    <w:p w14:paraId="6A4BF4B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6A4BF4B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6A4BF4B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6A4BF4B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6A4BF4C0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6A4BF4C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6A4BF4C2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6A4BF4C3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id-CriticalityDiagnostics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7</w:t>
      </w:r>
    </w:p>
    <w:p w14:paraId="6A4BF4C4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id-CUtoDURRCInformation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9</w:t>
      </w:r>
    </w:p>
    <w:p w14:paraId="6A4BF4C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6A4BF4C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6A4BF4C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6A4BF4C8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6A4BF4C9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6A4BF4CA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6A4BF4CB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6A4BF4C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6A4BF4C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6A4BF4C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6A4BF4C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6A4BF4D0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6A4BF4D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6A4BF4D2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6A4BF4D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6A4BF4D4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6A4BF4D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6A4BF4D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6A4BF4D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6A4BF4D8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6A4BF4D9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6A4BF4DA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6A4BF4DB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6A4BF4D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6A4BF4D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6A4BF4DE" w14:textId="77777777" w:rsidR="002168CC" w:rsidRPr="00B7328C" w:rsidRDefault="002168CC" w:rsidP="002168CC">
      <w:pPr>
        <w:pStyle w:val="PL"/>
        <w:rPr>
          <w:rFonts w:eastAsia="SimSun"/>
          <w:snapToGrid w:val="0"/>
          <w:lang w:val="sv-SE"/>
        </w:rPr>
      </w:pPr>
      <w:r w:rsidRPr="00B7328C">
        <w:rPr>
          <w:rFonts w:eastAsia="SimSun"/>
          <w:snapToGrid w:val="0"/>
          <w:lang w:val="sv-SE"/>
        </w:rPr>
        <w:t>id-DRBs-ToBeSetupMod-List</w:t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  <w:t>ProtocolIE-ID ::= 37</w:t>
      </w:r>
    </w:p>
    <w:p w14:paraId="6A4BF4DF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id-DRXCycle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38</w:t>
      </w:r>
    </w:p>
    <w:p w14:paraId="6A4BF4E0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id-DUtoCURRCInformation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39</w:t>
      </w:r>
    </w:p>
    <w:p w14:paraId="6A4BF4E1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id-gNB-CU-UE-F1AP-ID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40</w:t>
      </w:r>
    </w:p>
    <w:p w14:paraId="6A4BF4E2" w14:textId="77777777" w:rsidR="002168CC" w:rsidRPr="00B7328C" w:rsidRDefault="002168CC" w:rsidP="002168CC">
      <w:pPr>
        <w:pStyle w:val="PL"/>
        <w:rPr>
          <w:rFonts w:eastAsia="SimSun"/>
          <w:lang w:val="sv-SE"/>
        </w:rPr>
      </w:pPr>
      <w:r w:rsidRPr="00B7328C">
        <w:rPr>
          <w:rFonts w:eastAsia="SimSun"/>
          <w:lang w:val="sv-SE"/>
        </w:rPr>
        <w:t>id-gNB-DU-UE-F1AP-ID</w:t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  <w:t>ProtocolIE-ID ::= 41</w:t>
      </w:r>
    </w:p>
    <w:p w14:paraId="6A4BF4E3" w14:textId="77777777" w:rsidR="002168CC" w:rsidRPr="00B7328C" w:rsidRDefault="002168CC" w:rsidP="002168CC">
      <w:pPr>
        <w:pStyle w:val="PL"/>
        <w:rPr>
          <w:rFonts w:eastAsia="SimSun"/>
          <w:lang w:val="sv-SE"/>
        </w:rPr>
      </w:pPr>
      <w:r w:rsidRPr="00B7328C">
        <w:rPr>
          <w:rFonts w:eastAsia="SimSun"/>
          <w:lang w:val="sv-SE"/>
        </w:rPr>
        <w:t>id-gNB-DU-ID</w:t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  <w:t>ProtocolIE-ID ::= 42</w:t>
      </w:r>
    </w:p>
    <w:p w14:paraId="6A4BF4E4" w14:textId="77777777" w:rsidR="002168CC" w:rsidRPr="00B7328C" w:rsidRDefault="002168CC" w:rsidP="002168CC">
      <w:pPr>
        <w:pStyle w:val="PL"/>
        <w:rPr>
          <w:rFonts w:eastAsia="SimSun"/>
          <w:snapToGrid w:val="0"/>
          <w:lang w:val="sv-SE"/>
        </w:rPr>
      </w:pPr>
      <w:r w:rsidRPr="00B7328C">
        <w:rPr>
          <w:rFonts w:eastAsia="SimSun"/>
          <w:snapToGrid w:val="0"/>
          <w:lang w:val="sv-SE"/>
        </w:rPr>
        <w:t>id-GNB-DU-Served-Cells-Item</w:t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  <w:t>ProtocolIE-ID ::= 43</w:t>
      </w:r>
    </w:p>
    <w:p w14:paraId="6A4BF4E5" w14:textId="77777777" w:rsidR="002168CC" w:rsidRPr="00B7328C" w:rsidRDefault="002168CC" w:rsidP="002168CC">
      <w:pPr>
        <w:pStyle w:val="PL"/>
        <w:rPr>
          <w:rFonts w:eastAsia="SimSun"/>
          <w:snapToGrid w:val="0"/>
          <w:lang w:val="sv-SE"/>
        </w:rPr>
      </w:pPr>
      <w:r w:rsidRPr="00B7328C">
        <w:rPr>
          <w:rFonts w:eastAsia="SimSun"/>
          <w:snapToGrid w:val="0"/>
          <w:lang w:val="sv-SE"/>
        </w:rPr>
        <w:t>id-gNB-DU-Served-Cells-List</w:t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  <w:t>ProtocolIE-ID ::= 44</w:t>
      </w:r>
    </w:p>
    <w:p w14:paraId="6A4BF4E6" w14:textId="77777777" w:rsidR="002168CC" w:rsidRPr="00B7328C" w:rsidRDefault="002168CC" w:rsidP="002168CC">
      <w:pPr>
        <w:pStyle w:val="PL"/>
        <w:rPr>
          <w:rFonts w:eastAsia="SimSun"/>
          <w:snapToGrid w:val="0"/>
          <w:lang w:val="sv-SE"/>
        </w:rPr>
      </w:pPr>
      <w:r w:rsidRPr="00B7328C">
        <w:rPr>
          <w:rFonts w:eastAsia="SimSun"/>
          <w:snapToGrid w:val="0"/>
          <w:lang w:val="sv-SE"/>
        </w:rPr>
        <w:t>id-gNB-DU-Name</w:t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  <w:t>ProtocolIE-ID ::= 45</w:t>
      </w:r>
    </w:p>
    <w:p w14:paraId="6A4BF4E7" w14:textId="77777777" w:rsidR="002168CC" w:rsidRPr="00B7328C" w:rsidRDefault="002168CC" w:rsidP="002168CC">
      <w:pPr>
        <w:pStyle w:val="PL"/>
        <w:rPr>
          <w:rFonts w:eastAsia="SimSun"/>
          <w:snapToGrid w:val="0"/>
          <w:lang w:val="sv-SE"/>
        </w:rPr>
      </w:pPr>
      <w:r w:rsidRPr="00B7328C">
        <w:rPr>
          <w:rFonts w:eastAsia="SimSun"/>
          <w:snapToGrid w:val="0"/>
          <w:lang w:val="sv-SE"/>
        </w:rPr>
        <w:t>id-NRCellID</w:t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  <w:t>ProtocolIE-ID ::= 46</w:t>
      </w:r>
    </w:p>
    <w:p w14:paraId="6A4BF4E8" w14:textId="77777777" w:rsidR="002168CC" w:rsidRPr="00B7328C" w:rsidRDefault="002168CC" w:rsidP="002168CC">
      <w:pPr>
        <w:pStyle w:val="PL"/>
        <w:rPr>
          <w:rFonts w:eastAsia="SimSun"/>
          <w:snapToGrid w:val="0"/>
          <w:lang w:val="sv-SE"/>
        </w:rPr>
      </w:pPr>
      <w:r w:rsidRPr="00B7328C">
        <w:rPr>
          <w:rFonts w:eastAsia="SimSun"/>
          <w:snapToGrid w:val="0"/>
          <w:lang w:val="sv-SE"/>
        </w:rPr>
        <w:t>id-oldgNB-DU-UE-F1AP-ID</w:t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  <w:t>ProtocolIE-ID ::= 47</w:t>
      </w:r>
    </w:p>
    <w:p w14:paraId="6A4BF4E9" w14:textId="77777777" w:rsidR="002168CC" w:rsidRPr="00B7328C" w:rsidRDefault="002168CC" w:rsidP="002168CC">
      <w:pPr>
        <w:pStyle w:val="PL"/>
        <w:rPr>
          <w:rFonts w:eastAsia="SimSun"/>
          <w:snapToGrid w:val="0"/>
          <w:lang w:val="sv-SE"/>
        </w:rPr>
      </w:pPr>
      <w:r w:rsidRPr="00B7328C">
        <w:rPr>
          <w:rFonts w:eastAsia="SimSun"/>
          <w:snapToGrid w:val="0"/>
          <w:lang w:val="sv-SE"/>
        </w:rPr>
        <w:t>id-ResetType</w:t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  <w:t>ProtocolIE-ID ::= 48</w:t>
      </w:r>
    </w:p>
    <w:p w14:paraId="6A4BF4EA" w14:textId="77777777" w:rsidR="002168CC" w:rsidRPr="00B7328C" w:rsidRDefault="002168CC" w:rsidP="002168CC">
      <w:pPr>
        <w:pStyle w:val="PL"/>
        <w:rPr>
          <w:rFonts w:eastAsia="SimSun"/>
          <w:snapToGrid w:val="0"/>
          <w:lang w:val="sv-SE"/>
        </w:rPr>
      </w:pPr>
      <w:r w:rsidRPr="00B7328C">
        <w:rPr>
          <w:rFonts w:eastAsia="SimSun"/>
          <w:snapToGrid w:val="0"/>
          <w:lang w:val="sv-SE"/>
        </w:rPr>
        <w:t>id-ResourceCoordinationTransferContainer</w:t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  <w:t>ProtocolIE-ID ::= 49</w:t>
      </w:r>
    </w:p>
    <w:p w14:paraId="6A4BF4EB" w14:textId="77777777" w:rsidR="002168CC" w:rsidRPr="00B7328C" w:rsidRDefault="002168CC" w:rsidP="002168CC">
      <w:pPr>
        <w:pStyle w:val="PL"/>
        <w:rPr>
          <w:rFonts w:eastAsia="SimSun"/>
          <w:snapToGrid w:val="0"/>
          <w:lang w:val="sv-SE"/>
        </w:rPr>
      </w:pPr>
      <w:r w:rsidRPr="00B7328C">
        <w:rPr>
          <w:rFonts w:eastAsia="SimSun"/>
          <w:snapToGrid w:val="0"/>
          <w:lang w:val="sv-SE"/>
        </w:rPr>
        <w:t>id-RRCContainer</w:t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  <w:t>ProtocolIE-ID ::= 50</w:t>
      </w:r>
    </w:p>
    <w:p w14:paraId="6A4BF4EC" w14:textId="77777777" w:rsidR="002168CC" w:rsidRPr="00B7328C" w:rsidRDefault="002168CC" w:rsidP="002168CC">
      <w:pPr>
        <w:pStyle w:val="PL"/>
        <w:rPr>
          <w:rFonts w:eastAsia="SimSun"/>
          <w:snapToGrid w:val="0"/>
          <w:lang w:val="sv-SE"/>
        </w:rPr>
      </w:pPr>
      <w:r w:rsidRPr="00B7328C">
        <w:rPr>
          <w:rFonts w:eastAsia="SimSun"/>
          <w:snapToGrid w:val="0"/>
          <w:lang w:val="sv-SE"/>
        </w:rPr>
        <w:lastRenderedPageBreak/>
        <w:t>id-SCell-ToBeRemoved-Item</w:t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  <w:t>ProtocolIE-ID ::= 51</w:t>
      </w:r>
    </w:p>
    <w:p w14:paraId="6A4BF4ED" w14:textId="77777777" w:rsidR="002168CC" w:rsidRPr="00B7328C" w:rsidRDefault="002168CC" w:rsidP="002168CC">
      <w:pPr>
        <w:pStyle w:val="PL"/>
        <w:rPr>
          <w:rFonts w:eastAsia="SimSun"/>
          <w:snapToGrid w:val="0"/>
          <w:lang w:val="sv-SE"/>
        </w:rPr>
      </w:pPr>
      <w:r w:rsidRPr="00B7328C">
        <w:rPr>
          <w:rFonts w:eastAsia="SimSun"/>
          <w:snapToGrid w:val="0"/>
          <w:lang w:val="sv-SE"/>
        </w:rPr>
        <w:t>id-SCell-ToBeRemoved-List</w:t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  <w:t>ProtocolIE-ID ::= 52</w:t>
      </w:r>
    </w:p>
    <w:p w14:paraId="6A4BF4EE" w14:textId="77777777" w:rsidR="002168CC" w:rsidRPr="00B7328C" w:rsidRDefault="002168CC" w:rsidP="002168CC">
      <w:pPr>
        <w:pStyle w:val="PL"/>
        <w:rPr>
          <w:rFonts w:eastAsia="SimSun"/>
          <w:snapToGrid w:val="0"/>
          <w:lang w:val="sv-SE"/>
        </w:rPr>
      </w:pPr>
      <w:r w:rsidRPr="00B7328C">
        <w:rPr>
          <w:rFonts w:eastAsia="SimSun"/>
          <w:snapToGrid w:val="0"/>
          <w:lang w:val="sv-SE"/>
        </w:rPr>
        <w:t>id-SCell-ToBeSetup-Item</w:t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  <w:t>ProtocolIE-ID ::= 53</w:t>
      </w:r>
    </w:p>
    <w:p w14:paraId="6A4BF4EF" w14:textId="77777777" w:rsidR="002168CC" w:rsidRPr="00B7328C" w:rsidRDefault="002168CC" w:rsidP="002168CC">
      <w:pPr>
        <w:pStyle w:val="PL"/>
        <w:rPr>
          <w:rFonts w:eastAsia="SimSun"/>
          <w:snapToGrid w:val="0"/>
          <w:lang w:val="sv-SE"/>
        </w:rPr>
      </w:pPr>
      <w:r w:rsidRPr="00B7328C">
        <w:rPr>
          <w:rFonts w:eastAsia="SimSun"/>
          <w:snapToGrid w:val="0"/>
          <w:lang w:val="sv-SE"/>
        </w:rPr>
        <w:t>id-SCell-ToBeSetup-List</w:t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  <w:t>ProtocolIE-ID ::= 54</w:t>
      </w:r>
    </w:p>
    <w:p w14:paraId="6A4BF4F0" w14:textId="77777777" w:rsidR="002168CC" w:rsidRPr="00B7328C" w:rsidRDefault="002168CC" w:rsidP="002168CC">
      <w:pPr>
        <w:pStyle w:val="PL"/>
        <w:rPr>
          <w:rFonts w:eastAsia="SimSun"/>
          <w:snapToGrid w:val="0"/>
          <w:lang w:val="sv-SE"/>
        </w:rPr>
      </w:pPr>
      <w:r w:rsidRPr="00B7328C">
        <w:rPr>
          <w:rFonts w:eastAsia="SimSun"/>
          <w:snapToGrid w:val="0"/>
          <w:lang w:val="sv-SE"/>
        </w:rPr>
        <w:t>id-SCell-ToBeSetupMod-Item</w:t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  <w:t>ProtocolIE-ID ::= 55</w:t>
      </w:r>
    </w:p>
    <w:p w14:paraId="6A4BF4F1" w14:textId="77777777" w:rsidR="002168CC" w:rsidRPr="00B7328C" w:rsidRDefault="002168CC" w:rsidP="002168CC">
      <w:pPr>
        <w:pStyle w:val="PL"/>
        <w:rPr>
          <w:rFonts w:eastAsia="SimSun"/>
          <w:snapToGrid w:val="0"/>
          <w:lang w:val="sv-SE"/>
        </w:rPr>
      </w:pPr>
      <w:r w:rsidRPr="00B7328C">
        <w:rPr>
          <w:rFonts w:eastAsia="SimSun"/>
          <w:snapToGrid w:val="0"/>
          <w:lang w:val="sv-SE"/>
        </w:rPr>
        <w:t>id-SCell-ToBeSetupMod-List</w:t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  <w:t>ProtocolIE-ID ::= 56</w:t>
      </w:r>
    </w:p>
    <w:p w14:paraId="6A4BF4F2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6A4BF4F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6A4BF4F4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6A4BF4F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6A4BF4F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6A4BF4F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6A4BF4F8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6A4BF4F9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6A4BF4FA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6A4BF4FB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6A4BF4F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6A4BF4F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6A4BF4F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6A4BF4F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6A4BF500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6A4BF50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6A4BF502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6A4BF50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6A4BF504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6A4BF505" w14:textId="77777777" w:rsidR="002168CC" w:rsidRPr="00B7328C" w:rsidRDefault="002168CC" w:rsidP="002168CC">
      <w:pPr>
        <w:pStyle w:val="PL"/>
        <w:rPr>
          <w:rFonts w:eastAsia="SimSun"/>
          <w:snapToGrid w:val="0"/>
          <w:lang w:val="sv-SE"/>
        </w:rPr>
      </w:pPr>
      <w:r w:rsidRPr="00B7328C">
        <w:rPr>
          <w:rFonts w:eastAsia="SimSun"/>
          <w:snapToGrid w:val="0"/>
          <w:lang w:val="sv-SE"/>
        </w:rPr>
        <w:t>id-SRBs-ToBeSetupMod-List</w:t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</w:r>
      <w:r w:rsidRPr="00B7328C">
        <w:rPr>
          <w:rFonts w:eastAsia="SimSun"/>
          <w:snapToGrid w:val="0"/>
          <w:lang w:val="sv-SE"/>
        </w:rPr>
        <w:tab/>
        <w:t>ProtocolIE-ID ::= 76</w:t>
      </w:r>
    </w:p>
    <w:p w14:paraId="6A4BF506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id-TimeToWait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77</w:t>
      </w:r>
    </w:p>
    <w:p w14:paraId="6A4BF507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id-TransactionID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78</w:t>
      </w:r>
    </w:p>
    <w:p w14:paraId="6A4BF508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id-Transmission</w:t>
      </w:r>
      <w:r w:rsidRPr="00B7328C">
        <w:rPr>
          <w:snapToGrid w:val="0"/>
          <w:lang w:val="it-IT"/>
        </w:rPr>
        <w:t>Action</w:t>
      </w:r>
      <w:r w:rsidRPr="00B7328C">
        <w:rPr>
          <w:rFonts w:eastAsia="SimSun"/>
          <w:snapToGrid w:val="0"/>
          <w:lang w:val="it-IT"/>
        </w:rPr>
        <w:t>Indicator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79</w:t>
      </w:r>
    </w:p>
    <w:p w14:paraId="6A4BF509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 xml:space="preserve">id-UE-associatedLogicalF1-ConnectionItem 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80</w:t>
      </w:r>
    </w:p>
    <w:p w14:paraId="6A4BF50A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id-UE-associatedLogicalF1-ConnectionListResAck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81</w:t>
      </w:r>
    </w:p>
    <w:p w14:paraId="6A4BF50B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id-gNB-CU-Name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82</w:t>
      </w:r>
    </w:p>
    <w:p w14:paraId="6A4BF50C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id-SCell-FailedtoSetup-List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83</w:t>
      </w:r>
    </w:p>
    <w:p w14:paraId="6A4BF50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6A4BF50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6A4BF50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6A4BF510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6A4BF51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6A4BF512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6A4BF51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6A4BF514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6A4BF51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6A4BF51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6A4BF517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id-FullConfiguration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94</w:t>
      </w:r>
    </w:p>
    <w:p w14:paraId="6A4BF518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id-C-RNTI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95</w:t>
      </w:r>
    </w:p>
    <w:p w14:paraId="6A4BF519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id-SpCellULConfigured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96</w:t>
      </w:r>
    </w:p>
    <w:p w14:paraId="6A4BF51A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id-InactivityMonitoringRequest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97</w:t>
      </w:r>
    </w:p>
    <w:p w14:paraId="6A4BF51B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id-InactivityMonitoringResponse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98</w:t>
      </w:r>
    </w:p>
    <w:p w14:paraId="6A4BF51C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id-DRB-Activity-Item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99</w:t>
      </w:r>
    </w:p>
    <w:p w14:paraId="6A4BF51D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id-DRB-Activity-List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100</w:t>
      </w:r>
    </w:p>
    <w:p w14:paraId="6A4BF51E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 xml:space="preserve">id-EUTRA-NR-CellResourceCoordinationReq-Container 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101</w:t>
      </w:r>
    </w:p>
    <w:p w14:paraId="6A4BF51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id-EUTRA-NR-CellResourceCoordinationReqAck-Container </w:t>
      </w:r>
      <w:r w:rsidRPr="00EA5FA7">
        <w:rPr>
          <w:rFonts w:eastAsia="SimSun"/>
          <w:snapToGrid w:val="0"/>
        </w:rPr>
        <w:tab/>
        <w:t>ProtocolIE-ID ::= 102</w:t>
      </w:r>
    </w:p>
    <w:p w14:paraId="6A4BF520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6A4BF521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lastRenderedPageBreak/>
        <w:t xml:space="preserve">id-RequestType 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106</w:t>
      </w:r>
    </w:p>
    <w:p w14:paraId="6A4BF522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id-ServCellIndex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 xml:space="preserve">ProtocolIE-ID ::= 107 </w:t>
      </w:r>
    </w:p>
    <w:p w14:paraId="6A4BF523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id-RAT-FrequencyPriorityInformation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108</w:t>
      </w:r>
    </w:p>
    <w:p w14:paraId="6A4BF524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id-ExecuteDuplication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109</w:t>
      </w:r>
    </w:p>
    <w:p w14:paraId="6A4BF525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id-NRCGI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111</w:t>
      </w:r>
    </w:p>
    <w:p w14:paraId="6A4BF526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id-PagingCell-Item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112</w:t>
      </w:r>
    </w:p>
    <w:p w14:paraId="6A4BF527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id-PagingCell-List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113</w:t>
      </w:r>
    </w:p>
    <w:p w14:paraId="6A4BF528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id-PagingDRX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114</w:t>
      </w:r>
    </w:p>
    <w:p w14:paraId="6A4BF529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 xml:space="preserve">id-PagingPriority 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115</w:t>
      </w:r>
    </w:p>
    <w:p w14:paraId="6A4BF52A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id-SItype-List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116</w:t>
      </w:r>
    </w:p>
    <w:p w14:paraId="6A4BF52B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id-UEIdentityIndexValue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117</w:t>
      </w:r>
    </w:p>
    <w:p w14:paraId="6A4BF52C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id-gNB-CUSystemInformation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118</w:t>
      </w:r>
    </w:p>
    <w:p w14:paraId="6A4BF52D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id-HandoverPreparationInformation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119</w:t>
      </w:r>
    </w:p>
    <w:p w14:paraId="6A4BF52E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id-GNB-CU-TNL-Association-To-Add-Item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120</w:t>
      </w:r>
    </w:p>
    <w:p w14:paraId="6A4BF52F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id-GNB-CU-TNL-Association-To-Add-List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121</w:t>
      </w:r>
    </w:p>
    <w:p w14:paraId="6A4BF530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6A4BF53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6A4BF532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6A4BF53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6A4BF534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id-MaskedIMEISV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126</w:t>
      </w:r>
    </w:p>
    <w:p w14:paraId="6A4BF535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id-PagingIdentity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127</w:t>
      </w:r>
    </w:p>
    <w:p w14:paraId="6A4BF53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6A4BF53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6A4BF538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6A4BF539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6A4BF53A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6A4BF53B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6A4BF53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6A4BF53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6A4BF53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6A4BF53F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id-DRB-Notify-List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137</w:t>
      </w:r>
    </w:p>
    <w:p w14:paraId="6A4BF540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id-NotficationControl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138</w:t>
      </w:r>
    </w:p>
    <w:p w14:paraId="6A4BF541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id-RANAC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139</w:t>
      </w:r>
    </w:p>
    <w:p w14:paraId="6A4BF542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id-PWSSystemInformation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140</w:t>
      </w:r>
    </w:p>
    <w:p w14:paraId="6A4BF54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6A4BF544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6A4BF54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6A4BF54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6A4BF54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6A4BF548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6A4BF549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6A4BF54A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6A4BF54B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6A4BF54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6A4BF54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14:paraId="6A4BF54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14:paraId="6A4BF54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6A4BF550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6A4BF55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6A4BF552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6A4BF553" w14:textId="77777777" w:rsidR="002168CC" w:rsidRPr="00B7328C" w:rsidRDefault="002168CC" w:rsidP="002168CC">
      <w:pPr>
        <w:pStyle w:val="PL"/>
        <w:rPr>
          <w:rFonts w:eastAsia="SimSun"/>
          <w:lang w:val="it-IT"/>
        </w:rPr>
      </w:pPr>
      <w:r w:rsidRPr="00B7328C">
        <w:rPr>
          <w:rFonts w:eastAsia="SimSun"/>
          <w:lang w:val="it-IT"/>
        </w:rPr>
        <w:t>id-GNB-DU-UE-AMBR-UL</w:t>
      </w:r>
      <w:r w:rsidRPr="00B7328C">
        <w:rPr>
          <w:rFonts w:eastAsia="SimSun"/>
          <w:lang w:val="it-IT"/>
        </w:rPr>
        <w:tab/>
      </w:r>
      <w:r w:rsidRPr="00B7328C">
        <w:rPr>
          <w:rFonts w:eastAsia="SimSun"/>
          <w:lang w:val="it-IT"/>
        </w:rPr>
        <w:tab/>
      </w:r>
      <w:r w:rsidRPr="00B7328C">
        <w:rPr>
          <w:rFonts w:eastAsia="SimSun"/>
          <w:lang w:val="it-IT"/>
        </w:rPr>
        <w:tab/>
      </w:r>
      <w:r w:rsidRPr="00B7328C">
        <w:rPr>
          <w:rFonts w:eastAsia="SimSun"/>
          <w:lang w:val="it-IT"/>
        </w:rPr>
        <w:tab/>
      </w:r>
      <w:r w:rsidRPr="00B7328C">
        <w:rPr>
          <w:rFonts w:eastAsia="SimSun"/>
          <w:lang w:val="it-IT"/>
        </w:rPr>
        <w:tab/>
      </w:r>
      <w:r w:rsidRPr="00B7328C">
        <w:rPr>
          <w:rFonts w:eastAsia="SimSun"/>
          <w:lang w:val="it-IT"/>
        </w:rPr>
        <w:tab/>
      </w:r>
      <w:r w:rsidRPr="00B7328C">
        <w:rPr>
          <w:rFonts w:eastAsia="SimSun"/>
          <w:lang w:val="it-IT"/>
        </w:rPr>
        <w:tab/>
      </w:r>
      <w:r w:rsidRPr="00B7328C">
        <w:rPr>
          <w:rFonts w:eastAsia="SimSun"/>
          <w:lang w:val="it-IT"/>
        </w:rPr>
        <w:tab/>
        <w:t>ProtocolIE-ID ::= 158</w:t>
      </w:r>
    </w:p>
    <w:p w14:paraId="6A4BF554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id-DRXConfigurationIndicator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159</w:t>
      </w:r>
    </w:p>
    <w:p w14:paraId="6A4BF555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id-RLC-Status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160</w:t>
      </w:r>
    </w:p>
    <w:p w14:paraId="6A4BF556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lastRenderedPageBreak/>
        <w:t>id-</w:t>
      </w:r>
      <w:r w:rsidRPr="00B7328C">
        <w:rPr>
          <w:snapToGrid w:val="0"/>
          <w:lang w:val="it-IT" w:eastAsia="zh-CN"/>
        </w:rPr>
        <w:t>DL</w:t>
      </w:r>
      <w:r w:rsidRPr="00B7328C">
        <w:rPr>
          <w:rFonts w:eastAsia="SimSun"/>
          <w:snapToGrid w:val="0"/>
          <w:lang w:val="it-IT"/>
        </w:rPr>
        <w:t>PDCPSNLength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161</w:t>
      </w:r>
    </w:p>
    <w:p w14:paraId="6A4BF557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id-GNB-DUConfigurationQuery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162</w:t>
      </w:r>
    </w:p>
    <w:p w14:paraId="6A4BF558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id-MeasurementTimingConfiguration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163</w:t>
      </w:r>
    </w:p>
    <w:p w14:paraId="6A4BF559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id-DRB-Information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164</w:t>
      </w:r>
    </w:p>
    <w:p w14:paraId="6A4BF55A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id-ServingPLMN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165</w:t>
      </w:r>
    </w:p>
    <w:p w14:paraId="6A4BF55B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id-Protected-EUTRA-Resources-Item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168</w:t>
      </w:r>
    </w:p>
    <w:p w14:paraId="6A4BF55C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id-GNB-CU-RRC-Version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170</w:t>
      </w:r>
    </w:p>
    <w:p w14:paraId="6A4BF55D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id-GNB-DU-RRC-Version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171</w:t>
      </w:r>
    </w:p>
    <w:p w14:paraId="6A4BF55E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id-GNBDUOverloadInformation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172</w:t>
      </w:r>
    </w:p>
    <w:p w14:paraId="6A4BF55F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rFonts w:eastAsia="SimSun"/>
          <w:snapToGrid w:val="0"/>
          <w:lang w:val="it-IT"/>
        </w:rPr>
        <w:t>id-CellGroupConfig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173</w:t>
      </w:r>
    </w:p>
    <w:p w14:paraId="6A4BF560" w14:textId="77777777" w:rsidR="002168CC" w:rsidRPr="00B7328C" w:rsidRDefault="002168CC" w:rsidP="002168CC">
      <w:pPr>
        <w:pStyle w:val="PL"/>
        <w:rPr>
          <w:rFonts w:eastAsia="SimSun"/>
          <w:snapToGrid w:val="0"/>
          <w:lang w:val="it-IT"/>
        </w:rPr>
      </w:pPr>
      <w:r w:rsidRPr="00B7328C">
        <w:rPr>
          <w:noProof w:val="0"/>
          <w:snapToGrid w:val="0"/>
          <w:lang w:val="it-IT"/>
        </w:rPr>
        <w:t>id-RLCFailureIndication</w:t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</w:r>
      <w:r w:rsidRPr="00B7328C">
        <w:rPr>
          <w:rFonts w:eastAsia="SimSun"/>
          <w:snapToGrid w:val="0"/>
          <w:lang w:val="it-IT"/>
        </w:rPr>
        <w:tab/>
        <w:t>ProtocolIE-ID ::= 174</w:t>
      </w:r>
    </w:p>
    <w:p w14:paraId="6A4BF561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id-UplinkTxDirectCurrentListInformation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175</w:t>
      </w:r>
    </w:p>
    <w:p w14:paraId="6A4BF562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6A4BF563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6A4BF564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6A4BF565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6A4BF566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6A4BF567" w14:textId="77777777" w:rsidR="002168CC" w:rsidRPr="00B7328C" w:rsidRDefault="002168CC" w:rsidP="002168CC">
      <w:pPr>
        <w:pStyle w:val="PL"/>
        <w:rPr>
          <w:noProof w:val="0"/>
          <w:snapToGrid w:val="0"/>
          <w:lang w:val="it-IT"/>
        </w:rPr>
      </w:pPr>
      <w:r w:rsidRPr="00B7328C">
        <w:rPr>
          <w:noProof w:val="0"/>
          <w:snapToGrid w:val="0"/>
          <w:lang w:val="it-IT"/>
        </w:rPr>
        <w:t>id-ULPDUSessionAggregateMaximumBitRate</w:t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  <w:t>ProtocolIE-ID ::= 181</w:t>
      </w:r>
    </w:p>
    <w:p w14:paraId="6A4BF568" w14:textId="77777777" w:rsidR="002168CC" w:rsidRPr="00B7328C" w:rsidRDefault="002168CC" w:rsidP="002168CC">
      <w:pPr>
        <w:pStyle w:val="PL"/>
        <w:rPr>
          <w:noProof w:val="0"/>
          <w:snapToGrid w:val="0"/>
          <w:lang w:val="it-IT"/>
        </w:rPr>
      </w:pPr>
      <w:r w:rsidRPr="00B7328C">
        <w:rPr>
          <w:snapToGrid w:val="0"/>
          <w:lang w:val="it-IT"/>
        </w:rPr>
        <w:t>id-ServingCellMO</w:t>
      </w:r>
      <w:r w:rsidRPr="00B7328C">
        <w:rPr>
          <w:snapToGrid w:val="0"/>
          <w:lang w:val="it-IT"/>
        </w:rPr>
        <w:tab/>
      </w:r>
      <w:r w:rsidRPr="00B7328C">
        <w:rPr>
          <w:snapToGrid w:val="0"/>
          <w:lang w:val="it-IT"/>
        </w:rPr>
        <w:tab/>
      </w:r>
      <w:r w:rsidRPr="00B7328C">
        <w:rPr>
          <w:snapToGrid w:val="0"/>
          <w:lang w:val="it-IT"/>
        </w:rPr>
        <w:tab/>
      </w:r>
      <w:r w:rsidRPr="00B7328C">
        <w:rPr>
          <w:snapToGrid w:val="0"/>
          <w:lang w:val="it-IT"/>
        </w:rPr>
        <w:tab/>
      </w:r>
      <w:r w:rsidRPr="00B7328C">
        <w:rPr>
          <w:snapToGrid w:val="0"/>
          <w:lang w:val="it-IT"/>
        </w:rPr>
        <w:tab/>
      </w:r>
      <w:r w:rsidRPr="00B7328C">
        <w:rPr>
          <w:snapToGrid w:val="0"/>
          <w:lang w:val="it-IT"/>
        </w:rPr>
        <w:tab/>
      </w:r>
      <w:r w:rsidRPr="00B7328C">
        <w:rPr>
          <w:snapToGrid w:val="0"/>
          <w:lang w:val="it-IT"/>
        </w:rPr>
        <w:tab/>
      </w:r>
      <w:r w:rsidRPr="00B7328C">
        <w:rPr>
          <w:snapToGrid w:val="0"/>
          <w:lang w:val="it-IT"/>
        </w:rPr>
        <w:tab/>
      </w:r>
      <w:r w:rsidRPr="00B7328C">
        <w:rPr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>ProtocolIE-ID ::= 182</w:t>
      </w:r>
    </w:p>
    <w:p w14:paraId="6A4BF569" w14:textId="77777777" w:rsidR="002168CC" w:rsidRPr="00B7328C" w:rsidRDefault="002168CC" w:rsidP="002168CC">
      <w:pPr>
        <w:pStyle w:val="PL"/>
        <w:rPr>
          <w:noProof w:val="0"/>
          <w:snapToGrid w:val="0"/>
          <w:lang w:val="it-IT"/>
        </w:rPr>
      </w:pPr>
      <w:r w:rsidRPr="00B7328C">
        <w:rPr>
          <w:noProof w:val="0"/>
          <w:snapToGrid w:val="0"/>
          <w:lang w:val="it-IT"/>
        </w:rPr>
        <w:t>id-QoSFlowMappingIndication</w:t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  <w:t>ProtocolIE-ID ::= 183</w:t>
      </w:r>
    </w:p>
    <w:p w14:paraId="6A4BF56A" w14:textId="77777777" w:rsidR="002168CC" w:rsidRPr="00B7328C" w:rsidRDefault="002168CC" w:rsidP="002168CC">
      <w:pPr>
        <w:pStyle w:val="PL"/>
        <w:rPr>
          <w:noProof w:val="0"/>
          <w:snapToGrid w:val="0"/>
          <w:lang w:val="it-IT"/>
        </w:rPr>
      </w:pPr>
      <w:r w:rsidRPr="00B7328C">
        <w:rPr>
          <w:noProof w:val="0"/>
          <w:snapToGrid w:val="0"/>
          <w:lang w:val="it-IT"/>
        </w:rPr>
        <w:t>id-RRCDeliveryStatusRequest</w:t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  <w:t>ProtocolIE-ID ::= 184</w:t>
      </w:r>
    </w:p>
    <w:p w14:paraId="6A4BF56B" w14:textId="77777777" w:rsidR="002168CC" w:rsidRPr="00B7328C" w:rsidRDefault="002168CC" w:rsidP="002168CC">
      <w:pPr>
        <w:pStyle w:val="PL"/>
        <w:rPr>
          <w:noProof w:val="0"/>
          <w:snapToGrid w:val="0"/>
          <w:lang w:val="it-IT"/>
        </w:rPr>
      </w:pPr>
      <w:r w:rsidRPr="00B7328C">
        <w:rPr>
          <w:noProof w:val="0"/>
          <w:snapToGrid w:val="0"/>
          <w:lang w:val="it-IT"/>
        </w:rPr>
        <w:t>id-RRCDeliveryStatus</w:t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  <w:t>ProtocolIE-ID ::= 185</w:t>
      </w:r>
    </w:p>
    <w:p w14:paraId="6A4BF56C" w14:textId="77777777" w:rsidR="002168CC" w:rsidRPr="00B7328C" w:rsidRDefault="002168CC" w:rsidP="002168CC">
      <w:pPr>
        <w:pStyle w:val="PL"/>
        <w:rPr>
          <w:snapToGrid w:val="0"/>
          <w:lang w:val="it-IT"/>
        </w:rPr>
      </w:pPr>
      <w:r w:rsidRPr="00B7328C">
        <w:rPr>
          <w:snapToGrid w:val="0"/>
          <w:lang w:val="it-IT"/>
        </w:rPr>
        <w:t>id-BearerTypeChange</w:t>
      </w:r>
      <w:r w:rsidRPr="00B7328C">
        <w:rPr>
          <w:snapToGrid w:val="0"/>
          <w:lang w:val="it-IT"/>
        </w:rPr>
        <w:tab/>
      </w:r>
      <w:r w:rsidRPr="00B7328C">
        <w:rPr>
          <w:snapToGrid w:val="0"/>
          <w:lang w:val="it-IT"/>
        </w:rPr>
        <w:tab/>
      </w:r>
      <w:r w:rsidRPr="00B7328C">
        <w:rPr>
          <w:snapToGrid w:val="0"/>
          <w:lang w:val="it-IT"/>
        </w:rPr>
        <w:tab/>
      </w:r>
      <w:r w:rsidRPr="00B7328C">
        <w:rPr>
          <w:snapToGrid w:val="0"/>
          <w:lang w:val="it-IT"/>
        </w:rPr>
        <w:tab/>
      </w:r>
      <w:r w:rsidRPr="00B7328C">
        <w:rPr>
          <w:snapToGrid w:val="0"/>
          <w:lang w:val="it-IT"/>
        </w:rPr>
        <w:tab/>
      </w:r>
      <w:r w:rsidRPr="00B7328C">
        <w:rPr>
          <w:snapToGrid w:val="0"/>
          <w:lang w:val="it-IT"/>
        </w:rPr>
        <w:tab/>
      </w:r>
      <w:r w:rsidRPr="00B7328C">
        <w:rPr>
          <w:snapToGrid w:val="0"/>
          <w:lang w:val="it-IT"/>
        </w:rPr>
        <w:tab/>
      </w:r>
      <w:r w:rsidRPr="00B7328C">
        <w:rPr>
          <w:snapToGrid w:val="0"/>
          <w:lang w:val="it-IT"/>
        </w:rPr>
        <w:tab/>
      </w:r>
      <w:r w:rsidRPr="00B7328C">
        <w:rPr>
          <w:snapToGrid w:val="0"/>
          <w:lang w:val="it-IT"/>
        </w:rPr>
        <w:tab/>
        <w:t>ProtocolIE-ID ::= 186</w:t>
      </w:r>
    </w:p>
    <w:p w14:paraId="6A4BF56D" w14:textId="77777777" w:rsidR="002168CC" w:rsidRPr="00B7328C" w:rsidRDefault="002168CC" w:rsidP="002168CC">
      <w:pPr>
        <w:pStyle w:val="PL"/>
        <w:rPr>
          <w:snapToGrid w:val="0"/>
          <w:lang w:val="it-IT"/>
        </w:rPr>
      </w:pPr>
      <w:r w:rsidRPr="00B7328C">
        <w:rPr>
          <w:snapToGrid w:val="0"/>
          <w:lang w:val="it-IT"/>
        </w:rPr>
        <w:t>id-RLCMode</w:t>
      </w:r>
      <w:r w:rsidRPr="00B7328C">
        <w:rPr>
          <w:snapToGrid w:val="0"/>
          <w:lang w:val="it-IT"/>
        </w:rPr>
        <w:tab/>
      </w:r>
      <w:r w:rsidRPr="00B7328C">
        <w:rPr>
          <w:snapToGrid w:val="0"/>
          <w:lang w:val="it-IT"/>
        </w:rPr>
        <w:tab/>
      </w:r>
      <w:r w:rsidRPr="00B7328C">
        <w:rPr>
          <w:snapToGrid w:val="0"/>
          <w:lang w:val="it-IT"/>
        </w:rPr>
        <w:tab/>
      </w:r>
      <w:r w:rsidRPr="00B7328C">
        <w:rPr>
          <w:snapToGrid w:val="0"/>
          <w:lang w:val="it-IT"/>
        </w:rPr>
        <w:tab/>
      </w:r>
      <w:r w:rsidRPr="00B7328C">
        <w:rPr>
          <w:snapToGrid w:val="0"/>
          <w:lang w:val="it-IT"/>
        </w:rPr>
        <w:tab/>
      </w:r>
      <w:r w:rsidRPr="00B7328C">
        <w:rPr>
          <w:snapToGrid w:val="0"/>
          <w:lang w:val="it-IT"/>
        </w:rPr>
        <w:tab/>
      </w:r>
      <w:r w:rsidRPr="00B7328C">
        <w:rPr>
          <w:snapToGrid w:val="0"/>
          <w:lang w:val="it-IT"/>
        </w:rPr>
        <w:tab/>
      </w:r>
      <w:r w:rsidRPr="00B7328C">
        <w:rPr>
          <w:snapToGrid w:val="0"/>
          <w:lang w:val="it-IT"/>
        </w:rPr>
        <w:tab/>
      </w:r>
      <w:r w:rsidRPr="00B7328C">
        <w:rPr>
          <w:snapToGrid w:val="0"/>
          <w:lang w:val="it-IT"/>
        </w:rPr>
        <w:tab/>
      </w:r>
      <w:r w:rsidRPr="00B7328C">
        <w:rPr>
          <w:snapToGrid w:val="0"/>
          <w:lang w:val="it-IT"/>
        </w:rPr>
        <w:tab/>
      </w:r>
      <w:r w:rsidRPr="00B7328C">
        <w:rPr>
          <w:snapToGrid w:val="0"/>
          <w:lang w:val="it-IT"/>
        </w:rPr>
        <w:tab/>
        <w:t>ProtocolIE-ID ::= 187</w:t>
      </w:r>
    </w:p>
    <w:p w14:paraId="6A4BF56E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6A4BF56F" w14:textId="77777777" w:rsidR="002168CC" w:rsidRPr="00EA5FA7" w:rsidRDefault="002168CC" w:rsidP="002168C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6A4BF570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6A4BF571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6A4BF572" w14:textId="77777777" w:rsidR="002168CC" w:rsidRPr="00EA5FA7" w:rsidRDefault="002168CC" w:rsidP="002168CC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6A4BF57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6A4BF574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6A4BF57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6A4BF57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6A4BF577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6A4BF578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6A4BF579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6A4BF57A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6A4BF57B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6A4BF57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6A4BF57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6A4BF57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6A4BF57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6A4BF580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6A4BF58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6A4BF582" w14:textId="77777777" w:rsidR="002168CC" w:rsidRPr="00B7328C" w:rsidRDefault="002168CC" w:rsidP="002168CC">
      <w:pPr>
        <w:pStyle w:val="PL"/>
        <w:rPr>
          <w:noProof w:val="0"/>
          <w:snapToGrid w:val="0"/>
          <w:lang w:val="it-IT"/>
        </w:rPr>
      </w:pPr>
      <w:r w:rsidRPr="00B7328C">
        <w:rPr>
          <w:noProof w:val="0"/>
          <w:snapToGrid w:val="0"/>
          <w:lang w:val="it-IT"/>
        </w:rPr>
        <w:t>id-Ph-InfoSCG</w:t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  <w:t>ProtocolIE-ID ::= 208</w:t>
      </w:r>
    </w:p>
    <w:p w14:paraId="6A4BF583" w14:textId="77777777" w:rsidR="002168CC" w:rsidRPr="00B7328C" w:rsidRDefault="002168CC" w:rsidP="002168CC">
      <w:pPr>
        <w:pStyle w:val="PL"/>
        <w:rPr>
          <w:noProof w:val="0"/>
          <w:snapToGrid w:val="0"/>
          <w:lang w:val="it-IT"/>
        </w:rPr>
      </w:pPr>
      <w:r w:rsidRPr="00B7328C">
        <w:rPr>
          <w:noProof w:val="0"/>
          <w:snapToGrid w:val="0"/>
          <w:lang w:val="it-IT"/>
        </w:rPr>
        <w:t>id-RequestedBandCombinationIndex</w:t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  <w:t>ProtocolIE-ID ::= 209</w:t>
      </w:r>
    </w:p>
    <w:p w14:paraId="6A4BF584" w14:textId="77777777" w:rsidR="002168CC" w:rsidRPr="00B7328C" w:rsidRDefault="002168CC" w:rsidP="002168CC">
      <w:pPr>
        <w:pStyle w:val="PL"/>
        <w:rPr>
          <w:noProof w:val="0"/>
          <w:snapToGrid w:val="0"/>
          <w:lang w:val="it-IT"/>
        </w:rPr>
      </w:pPr>
      <w:r w:rsidRPr="00B7328C">
        <w:rPr>
          <w:noProof w:val="0"/>
          <w:snapToGrid w:val="0"/>
          <w:lang w:val="it-IT"/>
        </w:rPr>
        <w:t>id-RequestedFeatureSetEntryIndex</w:t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  <w:t>ProtocolIE-ID ::= 210</w:t>
      </w:r>
    </w:p>
    <w:p w14:paraId="6A4BF585" w14:textId="77777777" w:rsidR="002168CC" w:rsidRPr="00B7328C" w:rsidRDefault="002168CC" w:rsidP="002168CC">
      <w:pPr>
        <w:pStyle w:val="PL"/>
        <w:rPr>
          <w:noProof w:val="0"/>
          <w:snapToGrid w:val="0"/>
          <w:lang w:val="it-IT"/>
        </w:rPr>
      </w:pPr>
      <w:r w:rsidRPr="00B7328C">
        <w:rPr>
          <w:noProof w:val="0"/>
          <w:snapToGrid w:val="0"/>
          <w:lang w:val="it-IT"/>
        </w:rPr>
        <w:t>id-RequestedP-MaxFR2</w:t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  <w:t>ProtocolIE-ID ::= 211</w:t>
      </w:r>
    </w:p>
    <w:p w14:paraId="6A4BF586" w14:textId="77777777" w:rsidR="002168CC" w:rsidRPr="00B7328C" w:rsidRDefault="002168CC" w:rsidP="002168CC">
      <w:pPr>
        <w:pStyle w:val="PL"/>
        <w:rPr>
          <w:noProof w:val="0"/>
          <w:snapToGrid w:val="0"/>
          <w:lang w:val="it-IT"/>
        </w:rPr>
      </w:pPr>
      <w:r w:rsidRPr="00B7328C">
        <w:rPr>
          <w:noProof w:val="0"/>
          <w:snapToGrid w:val="0"/>
          <w:lang w:val="it-IT"/>
        </w:rPr>
        <w:t>id-DRX-Config</w:t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  <w:t>ProtocolIE-ID ::= 212</w:t>
      </w:r>
    </w:p>
    <w:p w14:paraId="6A4BF587" w14:textId="77777777" w:rsidR="002168CC" w:rsidRPr="00B7328C" w:rsidRDefault="002168CC" w:rsidP="002168CC">
      <w:pPr>
        <w:pStyle w:val="PL"/>
        <w:rPr>
          <w:noProof w:val="0"/>
          <w:snapToGrid w:val="0"/>
          <w:lang w:val="it-IT"/>
        </w:rPr>
      </w:pPr>
      <w:r w:rsidRPr="00B7328C">
        <w:rPr>
          <w:noProof w:val="0"/>
          <w:snapToGrid w:val="0"/>
          <w:lang w:val="it-IT"/>
        </w:rPr>
        <w:t>id-IgnoreResourceCoordinationContainer</w:t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  <w:t>ProtocolIE-ID ::= 213</w:t>
      </w:r>
    </w:p>
    <w:p w14:paraId="6A4BF588" w14:textId="77777777" w:rsidR="002168CC" w:rsidRPr="00B7328C" w:rsidRDefault="002168CC" w:rsidP="002168CC">
      <w:pPr>
        <w:pStyle w:val="PL"/>
        <w:rPr>
          <w:noProof w:val="0"/>
          <w:snapToGrid w:val="0"/>
          <w:lang w:val="it-IT"/>
        </w:rPr>
      </w:pPr>
      <w:r w:rsidRPr="00B7328C">
        <w:rPr>
          <w:noProof w:val="0"/>
          <w:snapToGrid w:val="0"/>
          <w:lang w:val="it-IT"/>
        </w:rPr>
        <w:t>id-UEAssistanceInformation</w:t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  <w:t>ProtocolIE-ID ::= 214</w:t>
      </w:r>
    </w:p>
    <w:p w14:paraId="6A4BF589" w14:textId="77777777" w:rsidR="002168CC" w:rsidRPr="00B7328C" w:rsidRDefault="002168CC" w:rsidP="002168CC">
      <w:pPr>
        <w:pStyle w:val="PL"/>
        <w:rPr>
          <w:noProof w:val="0"/>
          <w:snapToGrid w:val="0"/>
          <w:lang w:val="it-IT"/>
        </w:rPr>
      </w:pPr>
      <w:r w:rsidRPr="00B7328C">
        <w:rPr>
          <w:noProof w:val="0"/>
          <w:snapToGrid w:val="0"/>
          <w:lang w:val="it-IT"/>
        </w:rPr>
        <w:t>id-NeedforGap</w:t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  <w:t>ProtocolIE-ID ::= 215</w:t>
      </w:r>
    </w:p>
    <w:p w14:paraId="6A4BF58A" w14:textId="77777777" w:rsidR="002168CC" w:rsidRPr="00B7328C" w:rsidRDefault="002168CC" w:rsidP="002168CC">
      <w:pPr>
        <w:pStyle w:val="PL"/>
        <w:rPr>
          <w:noProof w:val="0"/>
          <w:snapToGrid w:val="0"/>
          <w:lang w:val="it-IT"/>
        </w:rPr>
      </w:pPr>
      <w:r w:rsidRPr="00B7328C">
        <w:rPr>
          <w:noProof w:val="0"/>
          <w:snapToGrid w:val="0"/>
          <w:lang w:val="it-IT"/>
        </w:rPr>
        <w:t>id-PagingOrigin</w:t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  <w:t>ProtocolIE-ID ::= 216</w:t>
      </w:r>
    </w:p>
    <w:p w14:paraId="6A4BF58B" w14:textId="77777777" w:rsidR="002168CC" w:rsidRPr="00B7328C" w:rsidRDefault="002168CC" w:rsidP="002168CC">
      <w:pPr>
        <w:pStyle w:val="PL"/>
        <w:rPr>
          <w:noProof w:val="0"/>
          <w:snapToGrid w:val="0"/>
          <w:lang w:val="it-IT"/>
        </w:rPr>
      </w:pPr>
      <w:r w:rsidRPr="00B7328C">
        <w:rPr>
          <w:noProof w:val="0"/>
          <w:snapToGrid w:val="0"/>
          <w:lang w:val="it-IT"/>
        </w:rPr>
        <w:lastRenderedPageBreak/>
        <w:t>id-new-gNB-CU-UE-F1AP-ID</w:t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  <w:t>ProtocolIE-ID ::= 217</w:t>
      </w:r>
    </w:p>
    <w:p w14:paraId="6A4BF58C" w14:textId="77777777" w:rsidR="002168CC" w:rsidRPr="00B7328C" w:rsidRDefault="002168CC" w:rsidP="002168CC">
      <w:pPr>
        <w:pStyle w:val="PL"/>
        <w:rPr>
          <w:noProof w:val="0"/>
          <w:snapToGrid w:val="0"/>
          <w:lang w:val="it-IT"/>
        </w:rPr>
      </w:pPr>
      <w:r w:rsidRPr="00B7328C">
        <w:rPr>
          <w:noProof w:val="0"/>
          <w:snapToGrid w:val="0"/>
          <w:lang w:val="it-IT"/>
        </w:rPr>
        <w:t>id-RedirectedRRCmessage</w:t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  <w:t>ProtocolIE-ID ::= 218</w:t>
      </w:r>
    </w:p>
    <w:p w14:paraId="6A4BF58D" w14:textId="77777777" w:rsidR="002168CC" w:rsidRPr="00B7328C" w:rsidRDefault="002168CC" w:rsidP="002168CC">
      <w:pPr>
        <w:pStyle w:val="PL"/>
        <w:rPr>
          <w:noProof w:val="0"/>
          <w:snapToGrid w:val="0"/>
          <w:lang w:val="it-IT"/>
        </w:rPr>
      </w:pPr>
      <w:r w:rsidRPr="00B7328C">
        <w:rPr>
          <w:noProof w:val="0"/>
          <w:snapToGrid w:val="0"/>
          <w:lang w:val="it-IT"/>
        </w:rPr>
        <w:t>id-new-gNB-DU-UE-F1AP-ID</w:t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  <w:t>ProtocolIE-ID ::= 219</w:t>
      </w:r>
    </w:p>
    <w:p w14:paraId="6A4BF58E" w14:textId="77777777" w:rsidR="002168CC" w:rsidRPr="00B7328C" w:rsidRDefault="002168CC" w:rsidP="002168CC">
      <w:pPr>
        <w:pStyle w:val="PL"/>
        <w:rPr>
          <w:noProof w:val="0"/>
          <w:snapToGrid w:val="0"/>
          <w:lang w:val="it-IT"/>
        </w:rPr>
      </w:pPr>
      <w:r w:rsidRPr="00B7328C">
        <w:rPr>
          <w:noProof w:val="0"/>
          <w:snapToGrid w:val="0"/>
          <w:lang w:val="it-IT"/>
        </w:rPr>
        <w:t>id-NotificationInformation</w:t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  <w:t>ProtocolIE-ID ::= 220</w:t>
      </w:r>
    </w:p>
    <w:p w14:paraId="6A4BF58F" w14:textId="77777777" w:rsidR="002168CC" w:rsidRPr="00B7328C" w:rsidRDefault="002168CC" w:rsidP="002168CC">
      <w:pPr>
        <w:pStyle w:val="PL"/>
        <w:rPr>
          <w:noProof w:val="0"/>
          <w:snapToGrid w:val="0"/>
          <w:lang w:val="it-IT"/>
        </w:rPr>
      </w:pPr>
      <w:r w:rsidRPr="00B7328C">
        <w:rPr>
          <w:noProof w:val="0"/>
          <w:snapToGrid w:val="0"/>
          <w:lang w:val="it-IT"/>
        </w:rPr>
        <w:t>id-PLMNAssistanceInfoForNetShar</w:t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  <w:t>ProtocolIE-ID ::= 221</w:t>
      </w:r>
    </w:p>
    <w:p w14:paraId="6A4BF590" w14:textId="77777777" w:rsidR="002168CC" w:rsidRPr="00B7328C" w:rsidRDefault="002168CC" w:rsidP="002168CC">
      <w:pPr>
        <w:pStyle w:val="PL"/>
        <w:rPr>
          <w:noProof w:val="0"/>
          <w:snapToGrid w:val="0"/>
          <w:lang w:val="it-IT"/>
        </w:rPr>
      </w:pPr>
      <w:r w:rsidRPr="00B7328C">
        <w:rPr>
          <w:noProof w:val="0"/>
          <w:snapToGrid w:val="0"/>
          <w:lang w:val="it-IT"/>
        </w:rPr>
        <w:t>id-UEContextNotRetrievable</w:t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  <w:t>ProtocolIE-ID ::= 222</w:t>
      </w:r>
    </w:p>
    <w:p w14:paraId="6A4BF591" w14:textId="77777777" w:rsidR="002168CC" w:rsidRPr="00B7328C" w:rsidRDefault="002168CC" w:rsidP="002168CC">
      <w:pPr>
        <w:pStyle w:val="PL"/>
        <w:rPr>
          <w:noProof w:val="0"/>
          <w:snapToGrid w:val="0"/>
          <w:lang w:val="it-IT"/>
        </w:rPr>
      </w:pPr>
      <w:r w:rsidRPr="00B7328C">
        <w:rPr>
          <w:noProof w:val="0"/>
          <w:snapToGrid w:val="0"/>
          <w:lang w:val="it-IT"/>
        </w:rPr>
        <w:t>id-BPLMN-ID-Info-List</w:t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  <w:t>ProtocolIE-ID ::= 223</w:t>
      </w:r>
    </w:p>
    <w:p w14:paraId="6A4BF592" w14:textId="77777777" w:rsidR="002168CC" w:rsidRPr="00B7328C" w:rsidRDefault="002168CC" w:rsidP="002168CC">
      <w:pPr>
        <w:pStyle w:val="PL"/>
        <w:rPr>
          <w:noProof w:val="0"/>
          <w:snapToGrid w:val="0"/>
          <w:lang w:val="it-IT"/>
        </w:rPr>
      </w:pPr>
      <w:r w:rsidRPr="00B7328C">
        <w:rPr>
          <w:noProof w:val="0"/>
          <w:snapToGrid w:val="0"/>
          <w:lang w:val="it-IT"/>
        </w:rPr>
        <w:t>id-SelectedPLMNID</w:t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  <w:t>ProtocolIE-ID ::= 224</w:t>
      </w:r>
    </w:p>
    <w:p w14:paraId="6A4BF593" w14:textId="77777777" w:rsidR="002168CC" w:rsidRPr="00B7328C" w:rsidRDefault="002168CC" w:rsidP="002168CC">
      <w:pPr>
        <w:pStyle w:val="PL"/>
        <w:rPr>
          <w:rFonts w:cs="Courier New"/>
          <w:snapToGrid w:val="0"/>
          <w:lang w:val="it-IT"/>
        </w:rPr>
      </w:pPr>
      <w:r w:rsidRPr="00B7328C">
        <w:rPr>
          <w:rFonts w:cs="Courier New"/>
          <w:lang w:val="it-IT"/>
        </w:rPr>
        <w:t>id-UAC-Assistance-Info</w:t>
      </w:r>
      <w:r w:rsidRPr="00B7328C">
        <w:rPr>
          <w:rFonts w:cs="Courier New"/>
          <w:snapToGrid w:val="0"/>
          <w:lang w:val="it-IT"/>
        </w:rPr>
        <w:tab/>
      </w:r>
      <w:r w:rsidRPr="00B7328C">
        <w:rPr>
          <w:rFonts w:cs="Courier New"/>
          <w:snapToGrid w:val="0"/>
          <w:lang w:val="it-IT"/>
        </w:rPr>
        <w:tab/>
      </w:r>
      <w:r w:rsidRPr="00B7328C">
        <w:rPr>
          <w:rFonts w:cs="Courier New"/>
          <w:snapToGrid w:val="0"/>
          <w:lang w:val="it-IT"/>
        </w:rPr>
        <w:tab/>
      </w:r>
      <w:r w:rsidRPr="00B7328C">
        <w:rPr>
          <w:rFonts w:cs="Courier New"/>
          <w:snapToGrid w:val="0"/>
          <w:lang w:val="it-IT"/>
        </w:rPr>
        <w:tab/>
      </w:r>
      <w:r w:rsidRPr="00B7328C">
        <w:rPr>
          <w:rFonts w:cs="Courier New"/>
          <w:snapToGrid w:val="0"/>
          <w:lang w:val="it-IT"/>
        </w:rPr>
        <w:tab/>
      </w:r>
      <w:r w:rsidRPr="00B7328C">
        <w:rPr>
          <w:rFonts w:cs="Courier New"/>
          <w:snapToGrid w:val="0"/>
          <w:lang w:val="it-IT"/>
        </w:rPr>
        <w:tab/>
      </w:r>
      <w:r w:rsidRPr="00B7328C">
        <w:rPr>
          <w:rFonts w:cs="Courier New"/>
          <w:snapToGrid w:val="0"/>
          <w:lang w:val="it-IT"/>
        </w:rPr>
        <w:tab/>
      </w:r>
      <w:r w:rsidRPr="00B7328C">
        <w:rPr>
          <w:rFonts w:cs="Courier New"/>
          <w:snapToGrid w:val="0"/>
          <w:lang w:val="it-IT"/>
        </w:rPr>
        <w:tab/>
        <w:t>ProtocolIE-ID ::= 225</w:t>
      </w:r>
    </w:p>
    <w:p w14:paraId="6A4BF594" w14:textId="77777777" w:rsidR="002168CC" w:rsidRPr="00EA5FA7" w:rsidRDefault="002168CC" w:rsidP="002168CC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6A4BF595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6A4BF596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6A4BF597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6A4BF598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6A4BF599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6A4BF59A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6A4BF59B" w14:textId="77777777" w:rsidR="002168CC" w:rsidRPr="00B7328C" w:rsidRDefault="002168CC" w:rsidP="002168CC">
      <w:pPr>
        <w:pStyle w:val="PL"/>
        <w:rPr>
          <w:noProof w:val="0"/>
          <w:snapToGrid w:val="0"/>
          <w:lang w:val="it-IT"/>
        </w:rPr>
      </w:pPr>
      <w:r w:rsidRPr="00B7328C">
        <w:rPr>
          <w:noProof w:val="0"/>
          <w:snapToGrid w:val="0"/>
          <w:lang w:val="it-IT"/>
        </w:rPr>
        <w:t>id-IgnorePRACHConfiguration</w:t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  <w:t>ProtocolIE-ID ::= 233</w:t>
      </w:r>
    </w:p>
    <w:p w14:paraId="6A4BF59C" w14:textId="77777777" w:rsidR="002168CC" w:rsidRPr="00B7328C" w:rsidRDefault="002168CC" w:rsidP="002168CC">
      <w:pPr>
        <w:pStyle w:val="PL"/>
        <w:rPr>
          <w:noProof w:val="0"/>
          <w:snapToGrid w:val="0"/>
          <w:lang w:val="it-IT"/>
        </w:rPr>
      </w:pPr>
      <w:r w:rsidRPr="00B7328C">
        <w:rPr>
          <w:lang w:val="it-IT"/>
        </w:rPr>
        <w:t>id-</w:t>
      </w:r>
      <w:r w:rsidRPr="00B7328C">
        <w:rPr>
          <w:rFonts w:hint="eastAsia"/>
          <w:lang w:val="it-IT" w:eastAsia="zh-CN"/>
        </w:rPr>
        <w:t>CG-Config</w:t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  <w:t>ProtocolIE-ID ::= 234</w:t>
      </w:r>
    </w:p>
    <w:p w14:paraId="6A4BF59D" w14:textId="77777777" w:rsidR="002168CC" w:rsidRPr="00B7328C" w:rsidRDefault="002168CC" w:rsidP="002168CC">
      <w:pPr>
        <w:pStyle w:val="PL"/>
        <w:rPr>
          <w:noProof w:val="0"/>
          <w:snapToGrid w:val="0"/>
          <w:lang w:val="it-IT"/>
        </w:rPr>
      </w:pPr>
      <w:r w:rsidRPr="00B7328C">
        <w:rPr>
          <w:noProof w:val="0"/>
          <w:snapToGrid w:val="0"/>
          <w:lang w:val="it-IT"/>
        </w:rPr>
        <w:t>id-PDCCH-BlindDetectionSCG</w:t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  <w:t>ProtocolIE-ID ::= 235</w:t>
      </w:r>
    </w:p>
    <w:p w14:paraId="6A4BF59E" w14:textId="77777777" w:rsidR="002168CC" w:rsidRPr="00B7328C" w:rsidRDefault="002168CC" w:rsidP="002168CC">
      <w:pPr>
        <w:pStyle w:val="PL"/>
        <w:rPr>
          <w:noProof w:val="0"/>
          <w:snapToGrid w:val="0"/>
          <w:lang w:val="it-IT"/>
        </w:rPr>
      </w:pPr>
      <w:r w:rsidRPr="00B7328C">
        <w:rPr>
          <w:noProof w:val="0"/>
          <w:snapToGrid w:val="0"/>
          <w:lang w:val="it-IT"/>
        </w:rPr>
        <w:t>id-Requested-PDCCH-BlindDetectionSCG</w:t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  <w:t>ProtocolIE-ID ::= 236</w:t>
      </w:r>
    </w:p>
    <w:p w14:paraId="6A4BF59F" w14:textId="77777777" w:rsidR="002168CC" w:rsidRPr="00B7328C" w:rsidRDefault="002168CC" w:rsidP="002168CC">
      <w:pPr>
        <w:pStyle w:val="PL"/>
        <w:rPr>
          <w:noProof w:val="0"/>
          <w:snapToGrid w:val="0"/>
          <w:lang w:val="it-IT"/>
        </w:rPr>
      </w:pPr>
      <w:r w:rsidRPr="00B7328C">
        <w:rPr>
          <w:noProof w:val="0"/>
          <w:snapToGrid w:val="0"/>
          <w:lang w:val="it-IT"/>
        </w:rPr>
        <w:t>id-Ph-Info</w:t>
      </w:r>
      <w:r w:rsidRPr="00B7328C">
        <w:rPr>
          <w:rFonts w:hint="eastAsia"/>
          <w:noProof w:val="0"/>
          <w:snapToGrid w:val="0"/>
          <w:lang w:val="it-IT" w:eastAsia="zh-CN"/>
        </w:rPr>
        <w:t>M</w:t>
      </w:r>
      <w:r w:rsidRPr="00B7328C">
        <w:rPr>
          <w:noProof w:val="0"/>
          <w:snapToGrid w:val="0"/>
          <w:lang w:val="it-IT"/>
        </w:rPr>
        <w:t>CG</w:t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  <w:t>ProtocolIE-ID ::= 237</w:t>
      </w:r>
    </w:p>
    <w:p w14:paraId="6A4BF5A0" w14:textId="77777777" w:rsidR="002168CC" w:rsidRPr="00B7328C" w:rsidRDefault="002168CC" w:rsidP="002168CC">
      <w:pPr>
        <w:pStyle w:val="PL"/>
        <w:rPr>
          <w:noProof w:val="0"/>
          <w:snapToGrid w:val="0"/>
          <w:lang w:val="it-IT"/>
        </w:rPr>
      </w:pPr>
      <w:r w:rsidRPr="00B7328C">
        <w:rPr>
          <w:noProof w:val="0"/>
          <w:snapToGrid w:val="0"/>
          <w:lang w:val="it-IT"/>
        </w:rPr>
        <w:t>id-MeasGapSharingConfig</w:t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  <w:t>ProtocolIE-ID ::= 238</w:t>
      </w:r>
    </w:p>
    <w:p w14:paraId="6A4BF5A1" w14:textId="77777777" w:rsidR="002168CC" w:rsidRPr="00B7328C" w:rsidRDefault="002168CC" w:rsidP="002168CC">
      <w:pPr>
        <w:pStyle w:val="PL"/>
        <w:rPr>
          <w:noProof w:val="0"/>
          <w:snapToGrid w:val="0"/>
          <w:lang w:val="it-IT"/>
        </w:rPr>
      </w:pPr>
      <w:r w:rsidRPr="00B7328C">
        <w:rPr>
          <w:noProof w:val="0"/>
          <w:snapToGrid w:val="0"/>
          <w:lang w:val="it-IT"/>
        </w:rPr>
        <w:t>id-systemInformationAreaID</w:t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  <w:t>ProtocolIE-ID ::= 239</w:t>
      </w:r>
    </w:p>
    <w:p w14:paraId="6A4BF5A2" w14:textId="77777777" w:rsidR="002168CC" w:rsidRPr="00B7328C" w:rsidRDefault="002168CC" w:rsidP="002168CC">
      <w:pPr>
        <w:pStyle w:val="PL"/>
        <w:rPr>
          <w:noProof w:val="0"/>
          <w:snapToGrid w:val="0"/>
          <w:lang w:val="it-IT"/>
        </w:rPr>
      </w:pPr>
      <w:r w:rsidRPr="00B7328C">
        <w:rPr>
          <w:noProof w:val="0"/>
          <w:snapToGrid w:val="0"/>
          <w:lang w:val="it-IT"/>
        </w:rPr>
        <w:t>id-areaScope</w:t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</w:r>
      <w:r w:rsidRPr="00B7328C">
        <w:rPr>
          <w:noProof w:val="0"/>
          <w:snapToGrid w:val="0"/>
          <w:lang w:val="it-IT"/>
        </w:rPr>
        <w:tab/>
        <w:t>ProtocolIE-ID ::= 240</w:t>
      </w:r>
    </w:p>
    <w:p w14:paraId="6A4BF5A3" w14:textId="77777777" w:rsidR="002168CC" w:rsidRPr="00EA5FA7" w:rsidRDefault="002168CC" w:rsidP="002168CC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6A4BF5A4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6A4BF5A5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6A4BF5A6" w14:textId="77777777" w:rsidR="002168CC" w:rsidRPr="00EA5FA7" w:rsidRDefault="002168CC" w:rsidP="002168CC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14:paraId="6A4BF5A7" w14:textId="77777777" w:rsidR="002168CC" w:rsidRPr="00EA5FA7" w:rsidRDefault="002168CC" w:rsidP="002168CC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id-Slot-Configuration</w:t>
      </w:r>
      <w:r>
        <w:rPr>
          <w:noProof w:val="0"/>
          <w:snapToGrid w:val="0"/>
          <w:lang w:val="en-US"/>
        </w:rPr>
        <w:t>-Item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245</w:t>
      </w:r>
    </w:p>
    <w:p w14:paraId="6A4BF5A8" w14:textId="77777777" w:rsidR="002168CC" w:rsidRPr="00B7328C" w:rsidRDefault="002168CC" w:rsidP="002168CC">
      <w:pPr>
        <w:pStyle w:val="PL"/>
        <w:rPr>
          <w:rFonts w:eastAsia="SimSun"/>
          <w:lang w:val="sv-SE"/>
        </w:rPr>
      </w:pPr>
      <w:r w:rsidRPr="00B7328C">
        <w:rPr>
          <w:noProof w:val="0"/>
          <w:snapToGrid w:val="0"/>
          <w:lang w:val="sv-SE"/>
        </w:rPr>
        <w:t>id-</w:t>
      </w:r>
      <w:r w:rsidRPr="00B7328C">
        <w:rPr>
          <w:rFonts w:eastAsia="SimSun"/>
          <w:lang w:val="sv-SE"/>
        </w:rPr>
        <w:t>SymbolAllocInSlot</w:t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</w:r>
      <w:r w:rsidRPr="00B7328C">
        <w:rPr>
          <w:rFonts w:eastAsia="SimSun"/>
          <w:lang w:val="sv-SE"/>
        </w:rPr>
        <w:tab/>
        <w:t>ProtocolIE-ID ::= 246</w:t>
      </w:r>
    </w:p>
    <w:p w14:paraId="6A4BF5A9" w14:textId="77777777" w:rsidR="002168CC" w:rsidRPr="00B7328C" w:rsidRDefault="002168CC" w:rsidP="002168CC">
      <w:pPr>
        <w:pStyle w:val="PL"/>
        <w:rPr>
          <w:rFonts w:eastAsia="SimSun"/>
          <w:lang w:val="sv-SE"/>
        </w:rPr>
      </w:pPr>
      <w:r w:rsidRPr="00B7328C">
        <w:rPr>
          <w:noProof w:val="0"/>
          <w:snapToGrid w:val="0"/>
          <w:lang w:val="sv-SE"/>
        </w:rPr>
        <w:t>id-</w:t>
      </w:r>
      <w:r w:rsidRPr="00B7328C">
        <w:rPr>
          <w:noProof w:val="0"/>
          <w:lang w:val="sv-SE"/>
        </w:rPr>
        <w:t>NumDLULSymbols</w:t>
      </w:r>
      <w:r w:rsidRPr="00B7328C">
        <w:rPr>
          <w:noProof w:val="0"/>
          <w:lang w:val="sv-SE"/>
        </w:rPr>
        <w:tab/>
      </w:r>
      <w:r w:rsidRPr="00B7328C">
        <w:rPr>
          <w:noProof w:val="0"/>
          <w:lang w:val="sv-SE"/>
        </w:rPr>
        <w:tab/>
      </w:r>
      <w:r w:rsidRPr="00B7328C">
        <w:rPr>
          <w:noProof w:val="0"/>
          <w:lang w:val="sv-SE"/>
        </w:rPr>
        <w:tab/>
      </w:r>
      <w:r w:rsidRPr="00B7328C">
        <w:rPr>
          <w:noProof w:val="0"/>
          <w:lang w:val="sv-SE"/>
        </w:rPr>
        <w:tab/>
      </w:r>
      <w:r w:rsidRPr="00B7328C">
        <w:rPr>
          <w:noProof w:val="0"/>
          <w:lang w:val="sv-SE"/>
        </w:rPr>
        <w:tab/>
      </w:r>
      <w:r w:rsidRPr="00B7328C">
        <w:rPr>
          <w:noProof w:val="0"/>
          <w:lang w:val="sv-SE"/>
        </w:rPr>
        <w:tab/>
      </w:r>
      <w:r w:rsidRPr="00B7328C">
        <w:rPr>
          <w:noProof w:val="0"/>
          <w:lang w:val="sv-SE"/>
        </w:rPr>
        <w:tab/>
      </w:r>
      <w:r w:rsidRPr="00B7328C">
        <w:rPr>
          <w:noProof w:val="0"/>
          <w:lang w:val="sv-SE"/>
        </w:rPr>
        <w:tab/>
      </w:r>
      <w:r w:rsidRPr="00B7328C">
        <w:rPr>
          <w:noProof w:val="0"/>
          <w:lang w:val="sv-SE"/>
        </w:rPr>
        <w:tab/>
      </w:r>
      <w:r w:rsidRPr="00B7328C">
        <w:rPr>
          <w:rFonts w:eastAsia="SimSun"/>
          <w:lang w:val="sv-SE"/>
        </w:rPr>
        <w:t>ProtocolIE-ID ::= 247</w:t>
      </w:r>
    </w:p>
    <w:p w14:paraId="6A4BF5AA" w14:textId="77777777" w:rsidR="002168CC" w:rsidRPr="00B7328C" w:rsidRDefault="002168CC" w:rsidP="002168CC">
      <w:pPr>
        <w:pStyle w:val="PL"/>
        <w:rPr>
          <w:noProof w:val="0"/>
          <w:snapToGrid w:val="0"/>
          <w:lang w:val="sv-SE"/>
        </w:rPr>
      </w:pPr>
      <w:r w:rsidRPr="00B7328C">
        <w:rPr>
          <w:noProof w:val="0"/>
          <w:snapToGrid w:val="0"/>
          <w:lang w:val="sv-SE"/>
        </w:rPr>
        <w:t>id-AdditionalRRMPriorityIndex</w:t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  <w:t>ProtocolIE-ID ::= 248</w:t>
      </w:r>
    </w:p>
    <w:p w14:paraId="6A4BF5AB" w14:textId="77777777" w:rsidR="002168CC" w:rsidRPr="00B7328C" w:rsidRDefault="002168CC" w:rsidP="002168CC">
      <w:pPr>
        <w:pStyle w:val="PL"/>
        <w:rPr>
          <w:noProof w:val="0"/>
          <w:snapToGrid w:val="0"/>
          <w:lang w:val="sv-SE"/>
        </w:rPr>
      </w:pPr>
      <w:r w:rsidRPr="00B7328C">
        <w:rPr>
          <w:noProof w:val="0"/>
          <w:snapToGrid w:val="0"/>
          <w:lang w:val="sv-SE"/>
        </w:rPr>
        <w:t>id-DUCURadioInformationType</w:t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  <w:t>ProtocolIE-ID ::= 249</w:t>
      </w:r>
    </w:p>
    <w:p w14:paraId="6A4BF5AC" w14:textId="77777777" w:rsidR="002168CC" w:rsidRPr="00B7328C" w:rsidRDefault="002168CC" w:rsidP="002168CC">
      <w:pPr>
        <w:pStyle w:val="PL"/>
        <w:rPr>
          <w:noProof w:val="0"/>
          <w:snapToGrid w:val="0"/>
          <w:lang w:val="sv-SE"/>
        </w:rPr>
      </w:pPr>
      <w:r w:rsidRPr="00B7328C">
        <w:rPr>
          <w:noProof w:val="0"/>
          <w:snapToGrid w:val="0"/>
          <w:lang w:val="sv-SE"/>
        </w:rPr>
        <w:t xml:space="preserve">id-CUDURadioInformationType </w:t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  <w:t>ProtocolIE-ID ::= 250</w:t>
      </w:r>
    </w:p>
    <w:p w14:paraId="6A4BF5AD" w14:textId="77777777" w:rsidR="002168CC" w:rsidRPr="00B7328C" w:rsidRDefault="002168CC" w:rsidP="002168CC">
      <w:pPr>
        <w:pStyle w:val="PL"/>
        <w:rPr>
          <w:noProof w:val="0"/>
          <w:snapToGrid w:val="0"/>
          <w:lang w:val="sv-SE"/>
        </w:rPr>
      </w:pPr>
      <w:r w:rsidRPr="00B7328C">
        <w:rPr>
          <w:noProof w:val="0"/>
          <w:snapToGrid w:val="0"/>
          <w:lang w:val="sv-SE"/>
        </w:rPr>
        <w:t>id-AggressorgNBSetID</w:t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  <w:t>ProtocolIE-ID ::= 251</w:t>
      </w:r>
    </w:p>
    <w:p w14:paraId="6A4BF5AE" w14:textId="77777777" w:rsidR="002168CC" w:rsidRPr="00B7328C" w:rsidRDefault="002168CC" w:rsidP="002168CC">
      <w:pPr>
        <w:pStyle w:val="PL"/>
        <w:rPr>
          <w:noProof w:val="0"/>
          <w:snapToGrid w:val="0"/>
          <w:lang w:val="sv-SE"/>
        </w:rPr>
      </w:pPr>
      <w:r w:rsidRPr="00B7328C">
        <w:rPr>
          <w:noProof w:val="0"/>
          <w:snapToGrid w:val="0"/>
          <w:lang w:val="sv-SE"/>
        </w:rPr>
        <w:t>id-VictimgNBSetID</w:t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  <w:t>ProtocolIE-ID ::= 252</w:t>
      </w:r>
    </w:p>
    <w:p w14:paraId="6A4BF5AF" w14:textId="77777777" w:rsidR="002168CC" w:rsidRPr="00B7328C" w:rsidRDefault="002168CC" w:rsidP="002168CC">
      <w:pPr>
        <w:pStyle w:val="PL"/>
        <w:rPr>
          <w:snapToGrid w:val="0"/>
          <w:lang w:val="sv-SE"/>
        </w:rPr>
      </w:pPr>
      <w:r w:rsidRPr="00B7328C">
        <w:rPr>
          <w:snapToGrid w:val="0"/>
          <w:lang w:val="sv-SE"/>
        </w:rPr>
        <w:t>id-LowerLayerPresenceStatusChange</w:t>
      </w:r>
      <w:r w:rsidRPr="00B7328C">
        <w:rPr>
          <w:snapToGrid w:val="0"/>
          <w:lang w:val="sv-SE"/>
        </w:rPr>
        <w:tab/>
      </w:r>
      <w:r w:rsidRPr="00B7328C">
        <w:rPr>
          <w:snapToGrid w:val="0"/>
          <w:lang w:val="sv-SE"/>
        </w:rPr>
        <w:tab/>
      </w:r>
      <w:r w:rsidRPr="00B7328C">
        <w:rPr>
          <w:snapToGrid w:val="0"/>
          <w:lang w:val="sv-SE"/>
        </w:rPr>
        <w:tab/>
      </w:r>
      <w:r w:rsidRPr="00B7328C">
        <w:rPr>
          <w:snapToGrid w:val="0"/>
          <w:lang w:val="sv-SE"/>
        </w:rPr>
        <w:tab/>
      </w:r>
      <w:r w:rsidRPr="00B7328C">
        <w:rPr>
          <w:snapToGrid w:val="0"/>
          <w:lang w:val="sv-SE"/>
        </w:rPr>
        <w:tab/>
        <w:t>ProtocolIE-ID ::= 253</w:t>
      </w:r>
    </w:p>
    <w:p w14:paraId="6A4BF5B0" w14:textId="77777777" w:rsidR="002168CC" w:rsidRPr="00B7328C" w:rsidRDefault="002168CC" w:rsidP="002168CC">
      <w:pPr>
        <w:pStyle w:val="PL"/>
        <w:rPr>
          <w:noProof w:val="0"/>
          <w:snapToGrid w:val="0"/>
          <w:lang w:val="sv-SE"/>
        </w:rPr>
      </w:pPr>
      <w:r w:rsidRPr="00B7328C">
        <w:rPr>
          <w:noProof w:val="0"/>
          <w:snapToGrid w:val="0"/>
          <w:lang w:val="sv-SE"/>
        </w:rPr>
        <w:t>id-Transport-Layer-Addresses-Info</w:t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</w:r>
      <w:r w:rsidRPr="00B7328C">
        <w:rPr>
          <w:noProof w:val="0"/>
          <w:snapToGrid w:val="0"/>
          <w:lang w:val="sv-SE"/>
        </w:rPr>
        <w:tab/>
        <w:t>ProtocolIE-ID ::= 254</w:t>
      </w:r>
    </w:p>
    <w:p w14:paraId="6A4BF5B1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14:paraId="6A4BF5B2" w14:textId="77777777" w:rsidR="00F73BE8" w:rsidRPr="00EA5FA7" w:rsidRDefault="00FE7AB3" w:rsidP="00F73BE8">
      <w:pPr>
        <w:pStyle w:val="PL"/>
        <w:rPr>
          <w:ins w:id="573" w:author="Huawei" w:date="2020-02-05T17:08:00Z"/>
          <w:noProof w:val="0"/>
          <w:snapToGrid w:val="0"/>
        </w:rPr>
      </w:pPr>
      <w:ins w:id="574" w:author="Huawei" w:date="2020-02-05T17:09:00Z">
        <w:r w:rsidRPr="00EA5FA7">
          <w:rPr>
            <w:noProof w:val="0"/>
            <w:snapToGrid w:val="0"/>
            <w:lang w:eastAsia="zh-CN"/>
          </w:rPr>
          <w:t>id-</w:t>
        </w:r>
      </w:ins>
      <w:ins w:id="575" w:author="Huawei" w:date="2020-04-30T14:21:00Z">
        <w:r w:rsidR="00A676E5">
          <w:rPr>
            <w:noProof w:val="0"/>
            <w:snapToGrid w:val="0"/>
            <w:lang w:eastAsia="zh-CN"/>
          </w:rPr>
          <w:t>RACHReportInformation</w:t>
        </w:r>
        <w:r w:rsidR="00A676E5" w:rsidDel="00A676E5">
          <w:rPr>
            <w:noProof w:val="0"/>
            <w:snapToGrid w:val="0"/>
            <w:lang w:eastAsia="zh-CN"/>
          </w:rPr>
          <w:t xml:space="preserve"> </w:t>
        </w:r>
      </w:ins>
      <w:ins w:id="576" w:author="Huawei" w:date="2020-02-05T17:09:00Z"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</w:ins>
      <w:ins w:id="577" w:author="Huawei" w:date="2020-02-05T17:08:00Z">
        <w:r w:rsidR="00F73BE8" w:rsidRPr="00EA5FA7">
          <w:rPr>
            <w:noProof w:val="0"/>
            <w:snapToGrid w:val="0"/>
            <w:lang w:val="en-US"/>
          </w:rPr>
          <w:tab/>
        </w:r>
        <w:r w:rsidR="00F73BE8" w:rsidRPr="00EA5FA7">
          <w:rPr>
            <w:noProof w:val="0"/>
            <w:snapToGrid w:val="0"/>
            <w:lang w:val="en-US"/>
          </w:rPr>
          <w:tab/>
        </w:r>
        <w:r w:rsidR="00F73BE8" w:rsidRPr="00EA5FA7">
          <w:rPr>
            <w:noProof w:val="0"/>
            <w:snapToGrid w:val="0"/>
            <w:lang w:val="en-US"/>
          </w:rPr>
          <w:tab/>
        </w:r>
        <w:r w:rsidR="00F73BE8" w:rsidRPr="00EA5FA7">
          <w:rPr>
            <w:noProof w:val="0"/>
            <w:snapToGrid w:val="0"/>
            <w:lang w:val="en-US"/>
          </w:rPr>
          <w:tab/>
        </w:r>
        <w:r w:rsidR="00F73BE8" w:rsidRPr="00EA5FA7">
          <w:rPr>
            <w:noProof w:val="0"/>
            <w:snapToGrid w:val="0"/>
            <w:lang w:val="en-US"/>
          </w:rPr>
          <w:tab/>
          <w:t xml:space="preserve">ProtocolIE-ID ::= </w:t>
        </w:r>
        <w:r w:rsidR="00F73BE8">
          <w:rPr>
            <w:noProof w:val="0"/>
            <w:snapToGrid w:val="0"/>
            <w:lang w:val="en-US"/>
          </w:rPr>
          <w:t>x</w:t>
        </w:r>
      </w:ins>
    </w:p>
    <w:p w14:paraId="6A4BF5B3" w14:textId="77777777" w:rsidR="002168CC" w:rsidRPr="00F73BE8" w:rsidRDefault="002168CC" w:rsidP="002168CC">
      <w:pPr>
        <w:pStyle w:val="PL"/>
        <w:rPr>
          <w:noProof w:val="0"/>
          <w:snapToGrid w:val="0"/>
        </w:rPr>
      </w:pPr>
    </w:p>
    <w:p w14:paraId="6A4BF5B4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6A4BF5B5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6A4BF5B6" w14:textId="77777777" w:rsidR="003D2BE5" w:rsidRDefault="003D2BE5" w:rsidP="001551A2">
      <w:pPr>
        <w:rPr>
          <w:rFonts w:eastAsiaTheme="minorEastAsia"/>
          <w:lang w:eastAsia="zh-CN"/>
        </w:rPr>
      </w:pPr>
    </w:p>
    <w:p w14:paraId="6A4BF5B7" w14:textId="77777777" w:rsidR="003A2134" w:rsidRDefault="003A2134" w:rsidP="003A21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change</w:t>
      </w:r>
      <w:r>
        <w:rPr>
          <w:i/>
          <w:lang w:eastAsia="ja-JP"/>
        </w:rPr>
        <w:t>s</w:t>
      </w:r>
    </w:p>
    <w:p w14:paraId="6A4BF5B8" w14:textId="77777777" w:rsidR="005456E5" w:rsidRPr="007D3E81" w:rsidRDefault="005456E5" w:rsidP="001551A2">
      <w:pPr>
        <w:rPr>
          <w:lang w:eastAsia="zh-CN"/>
        </w:rPr>
      </w:pPr>
    </w:p>
    <w:sectPr w:rsidR="005456E5" w:rsidRPr="007D3E81" w:rsidSect="003D2BE5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4BF5BD" w14:textId="77777777" w:rsidR="00BA0B9F" w:rsidRDefault="00BA0B9F">
      <w:r>
        <w:separator/>
      </w:r>
    </w:p>
  </w:endnote>
  <w:endnote w:type="continuationSeparator" w:id="0">
    <w:p w14:paraId="6A4BF5BE" w14:textId="77777777" w:rsidR="00BA0B9F" w:rsidRDefault="00BA0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BF5BF" w14:textId="77777777" w:rsidR="00BA0B9F" w:rsidRDefault="00BA0B9F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BF5C0" w14:textId="77777777" w:rsidR="00BA0B9F" w:rsidRDefault="00BA0B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4BF5BB" w14:textId="77777777" w:rsidR="00BA0B9F" w:rsidRDefault="00BA0B9F">
      <w:r>
        <w:separator/>
      </w:r>
    </w:p>
  </w:footnote>
  <w:footnote w:type="continuationSeparator" w:id="0">
    <w:p w14:paraId="6A4BF5BC" w14:textId="77777777" w:rsidR="00BA0B9F" w:rsidRDefault="00BA0B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6A34518"/>
    <w:multiLevelType w:val="hybridMultilevel"/>
    <w:tmpl w:val="694E6100"/>
    <w:lvl w:ilvl="0" w:tplc="C8A6FEAA">
      <w:start w:val="1"/>
      <w:numFmt w:val="decimal"/>
      <w:pStyle w:val="Proposal"/>
      <w:lvlText w:val="Proposal %1: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A684A0F"/>
    <w:multiLevelType w:val="hybridMultilevel"/>
    <w:tmpl w:val="B9C89FE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01505E"/>
    <w:multiLevelType w:val="hybridMultilevel"/>
    <w:tmpl w:val="CA3AAA28"/>
    <w:lvl w:ilvl="0" w:tplc="91F00C6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2B206B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CFF66D2"/>
    <w:multiLevelType w:val="hybridMultilevel"/>
    <w:tmpl w:val="96769C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689C785D"/>
    <w:multiLevelType w:val="hybridMultilevel"/>
    <w:tmpl w:val="B0DC6FA0"/>
    <w:lvl w:ilvl="0" w:tplc="16F05B6E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21B2216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A9468BC8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15EA2C2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622337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BCE829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2C40B3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8CAEDF8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85E44D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4D60352"/>
    <w:multiLevelType w:val="hybridMultilevel"/>
    <w:tmpl w:val="0EBEF2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9A62D2A"/>
    <w:multiLevelType w:val="hybridMultilevel"/>
    <w:tmpl w:val="CB2AA5C6"/>
    <w:lvl w:ilvl="0" w:tplc="04090003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43"/>
  </w:num>
  <w:num w:numId="4">
    <w:abstractNumId w:val="44"/>
  </w:num>
  <w:num w:numId="5">
    <w:abstractNumId w:val="36"/>
  </w:num>
  <w:num w:numId="6">
    <w:abstractNumId w:val="13"/>
  </w:num>
  <w:num w:numId="7">
    <w:abstractNumId w:val="18"/>
  </w:num>
  <w:num w:numId="8">
    <w:abstractNumId w:val="29"/>
  </w:num>
  <w:num w:numId="9">
    <w:abstractNumId w:val="32"/>
  </w:num>
  <w:num w:numId="10">
    <w:abstractNumId w:val="31"/>
  </w:num>
  <w:num w:numId="11">
    <w:abstractNumId w:val="26"/>
  </w:num>
  <w:num w:numId="12">
    <w:abstractNumId w:val="40"/>
  </w:num>
  <w:num w:numId="13">
    <w:abstractNumId w:val="19"/>
  </w:num>
  <w:num w:numId="14">
    <w:abstractNumId w:val="35"/>
  </w:num>
  <w:num w:numId="15">
    <w:abstractNumId w:val="38"/>
  </w:num>
  <w:num w:numId="16">
    <w:abstractNumId w:val="21"/>
  </w:num>
  <w:num w:numId="17">
    <w:abstractNumId w:val="16"/>
  </w:num>
  <w:num w:numId="18">
    <w:abstractNumId w:val="23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14"/>
  </w:num>
  <w:num w:numId="27">
    <w:abstractNumId w:val="14"/>
  </w:num>
  <w:num w:numId="28">
    <w:abstractNumId w:val="14"/>
  </w:num>
  <w:num w:numId="29">
    <w:abstractNumId w:val="17"/>
  </w:num>
  <w:num w:numId="30">
    <w:abstractNumId w:val="14"/>
  </w:num>
  <w:num w:numId="31">
    <w:abstractNumId w:val="14"/>
  </w:num>
  <w:num w:numId="32">
    <w:abstractNumId w:val="24"/>
  </w:num>
  <w:num w:numId="33">
    <w:abstractNumId w:val="24"/>
  </w:num>
  <w:num w:numId="34">
    <w:abstractNumId w:val="24"/>
  </w:num>
  <w:num w:numId="35">
    <w:abstractNumId w:val="27"/>
  </w:num>
  <w:num w:numId="36">
    <w:abstractNumId w:val="42"/>
  </w:num>
  <w:num w:numId="37">
    <w:abstractNumId w:val="41"/>
  </w:num>
  <w:num w:numId="38">
    <w:abstractNumId w:val="37"/>
  </w:num>
  <w:num w:numId="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1">
    <w:abstractNumId w:val="12"/>
  </w:num>
  <w:num w:numId="42">
    <w:abstractNumId w:val="11"/>
  </w:num>
  <w:num w:numId="43">
    <w:abstractNumId w:val="28"/>
  </w:num>
  <w:num w:numId="44">
    <w:abstractNumId w:val="20"/>
  </w:num>
  <w:num w:numId="45">
    <w:abstractNumId w:val="9"/>
  </w:num>
  <w:num w:numId="46">
    <w:abstractNumId w:val="7"/>
  </w:num>
  <w:num w:numId="47">
    <w:abstractNumId w:val="6"/>
  </w:num>
  <w:num w:numId="48">
    <w:abstractNumId w:val="5"/>
  </w:num>
  <w:num w:numId="49">
    <w:abstractNumId w:val="4"/>
  </w:num>
  <w:num w:numId="50">
    <w:abstractNumId w:val="8"/>
  </w:num>
  <w:num w:numId="51">
    <w:abstractNumId w:val="3"/>
  </w:num>
  <w:num w:numId="52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2"/>
  </w:num>
  <w:num w:numId="54">
    <w:abstractNumId w:val="2"/>
  </w:num>
  <w:num w:numId="55">
    <w:abstractNumId w:val="1"/>
  </w:num>
  <w:num w:numId="56">
    <w:abstractNumId w:val="0"/>
  </w:num>
  <w:num w:numId="57">
    <w:abstractNumId w:val="30"/>
  </w:num>
  <w:num w:numId="58">
    <w:abstractNumId w:val="25"/>
  </w:num>
  <w:num w:numId="59">
    <w:abstractNumId w:val="25"/>
    <w:lvlOverride w:ilvl="0">
      <w:startOverride w:val="1"/>
    </w:lvlOverride>
  </w:num>
  <w:num w:numId="60">
    <w:abstractNumId w:val="33"/>
  </w:num>
  <w:num w:numId="61">
    <w:abstractNumId w:val="33"/>
    <w:lvlOverride w:ilvl="0">
      <w:startOverride w:val="1"/>
    </w:lvlOverride>
  </w:num>
  <w:num w:numId="62">
    <w:abstractNumId w:val="34"/>
  </w:num>
  <w:numIdMacAtCleanup w:val="5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5FE6"/>
    <w:rsid w:val="0000613E"/>
    <w:rsid w:val="000068C4"/>
    <w:rsid w:val="00006AA0"/>
    <w:rsid w:val="000110CA"/>
    <w:rsid w:val="000118F6"/>
    <w:rsid w:val="0001248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2795E"/>
    <w:rsid w:val="00031567"/>
    <w:rsid w:val="00032AB8"/>
    <w:rsid w:val="0003419C"/>
    <w:rsid w:val="000346B7"/>
    <w:rsid w:val="000349A4"/>
    <w:rsid w:val="000357E9"/>
    <w:rsid w:val="00037B33"/>
    <w:rsid w:val="00040031"/>
    <w:rsid w:val="00040B64"/>
    <w:rsid w:val="0004127F"/>
    <w:rsid w:val="000421C4"/>
    <w:rsid w:val="00043808"/>
    <w:rsid w:val="00043BC5"/>
    <w:rsid w:val="000442D9"/>
    <w:rsid w:val="00044562"/>
    <w:rsid w:val="000460B7"/>
    <w:rsid w:val="000468A5"/>
    <w:rsid w:val="0004704D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65C24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0E66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521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709"/>
    <w:rsid w:val="000D5EC9"/>
    <w:rsid w:val="000D7C76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2F6C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541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00D"/>
    <w:rsid w:val="00152608"/>
    <w:rsid w:val="001546CE"/>
    <w:rsid w:val="00154972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4BE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37E2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0CB6"/>
    <w:rsid w:val="001B1D9D"/>
    <w:rsid w:val="001B1FB4"/>
    <w:rsid w:val="001B2286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DF8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68CC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936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0AE"/>
    <w:rsid w:val="00235251"/>
    <w:rsid w:val="00235B4C"/>
    <w:rsid w:val="00236705"/>
    <w:rsid w:val="0023683D"/>
    <w:rsid w:val="002376A3"/>
    <w:rsid w:val="002379A1"/>
    <w:rsid w:val="00237E9D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47A2"/>
    <w:rsid w:val="00257195"/>
    <w:rsid w:val="002578D8"/>
    <w:rsid w:val="002613A5"/>
    <w:rsid w:val="00266334"/>
    <w:rsid w:val="00267881"/>
    <w:rsid w:val="002723F2"/>
    <w:rsid w:val="00273821"/>
    <w:rsid w:val="00273FC1"/>
    <w:rsid w:val="00274487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6784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492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0DCB"/>
    <w:rsid w:val="002F1E63"/>
    <w:rsid w:val="002F2591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2DA"/>
    <w:rsid w:val="0032143F"/>
    <w:rsid w:val="00322BF9"/>
    <w:rsid w:val="00324E7A"/>
    <w:rsid w:val="00325769"/>
    <w:rsid w:val="00325B85"/>
    <w:rsid w:val="00326166"/>
    <w:rsid w:val="00326BE9"/>
    <w:rsid w:val="00326C1A"/>
    <w:rsid w:val="00327C4D"/>
    <w:rsid w:val="00327C80"/>
    <w:rsid w:val="0033143D"/>
    <w:rsid w:val="00331D74"/>
    <w:rsid w:val="00332B0C"/>
    <w:rsid w:val="00333B90"/>
    <w:rsid w:val="003341BC"/>
    <w:rsid w:val="00334763"/>
    <w:rsid w:val="00334BBB"/>
    <w:rsid w:val="00336954"/>
    <w:rsid w:val="0033714E"/>
    <w:rsid w:val="003371C6"/>
    <w:rsid w:val="00340FC5"/>
    <w:rsid w:val="00341115"/>
    <w:rsid w:val="00342A3B"/>
    <w:rsid w:val="00342E26"/>
    <w:rsid w:val="003436A3"/>
    <w:rsid w:val="00343FB8"/>
    <w:rsid w:val="003452B6"/>
    <w:rsid w:val="003459AB"/>
    <w:rsid w:val="00347361"/>
    <w:rsid w:val="0035052F"/>
    <w:rsid w:val="00351711"/>
    <w:rsid w:val="00351B7B"/>
    <w:rsid w:val="00351BCD"/>
    <w:rsid w:val="00352A6B"/>
    <w:rsid w:val="0035368D"/>
    <w:rsid w:val="0035378A"/>
    <w:rsid w:val="00353A10"/>
    <w:rsid w:val="00353EBF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134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0F25"/>
    <w:rsid w:val="003C1312"/>
    <w:rsid w:val="003C3310"/>
    <w:rsid w:val="003C4C53"/>
    <w:rsid w:val="003C6D51"/>
    <w:rsid w:val="003C7216"/>
    <w:rsid w:val="003D0F1F"/>
    <w:rsid w:val="003D17A2"/>
    <w:rsid w:val="003D1A37"/>
    <w:rsid w:val="003D2BE5"/>
    <w:rsid w:val="003D4B4C"/>
    <w:rsid w:val="003D4CBF"/>
    <w:rsid w:val="003D5DCB"/>
    <w:rsid w:val="003D6692"/>
    <w:rsid w:val="003D6F36"/>
    <w:rsid w:val="003E0B1B"/>
    <w:rsid w:val="003E0E02"/>
    <w:rsid w:val="003E0E80"/>
    <w:rsid w:val="003E1F8B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3F708B"/>
    <w:rsid w:val="0040316E"/>
    <w:rsid w:val="0040734E"/>
    <w:rsid w:val="004078C5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05D4"/>
    <w:rsid w:val="00421EAB"/>
    <w:rsid w:val="00422001"/>
    <w:rsid w:val="00422301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4787F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0DA0"/>
    <w:rsid w:val="004814A8"/>
    <w:rsid w:val="004822A4"/>
    <w:rsid w:val="00483379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8B6"/>
    <w:rsid w:val="004B4C38"/>
    <w:rsid w:val="004B5426"/>
    <w:rsid w:val="004B5622"/>
    <w:rsid w:val="004B73E3"/>
    <w:rsid w:val="004C14E9"/>
    <w:rsid w:val="004C1D04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A5"/>
    <w:rsid w:val="004F3BBB"/>
    <w:rsid w:val="004F4137"/>
    <w:rsid w:val="004F5418"/>
    <w:rsid w:val="004F58BC"/>
    <w:rsid w:val="004F60A9"/>
    <w:rsid w:val="004F6211"/>
    <w:rsid w:val="004F6F3D"/>
    <w:rsid w:val="004F73A5"/>
    <w:rsid w:val="004F76F4"/>
    <w:rsid w:val="00500951"/>
    <w:rsid w:val="00501087"/>
    <w:rsid w:val="00502CE9"/>
    <w:rsid w:val="00503992"/>
    <w:rsid w:val="00504ABB"/>
    <w:rsid w:val="00504E75"/>
    <w:rsid w:val="005058E9"/>
    <w:rsid w:val="00506CEC"/>
    <w:rsid w:val="00506D15"/>
    <w:rsid w:val="00510F75"/>
    <w:rsid w:val="005125DD"/>
    <w:rsid w:val="00512908"/>
    <w:rsid w:val="0051371E"/>
    <w:rsid w:val="00514BA5"/>
    <w:rsid w:val="00514D26"/>
    <w:rsid w:val="00516344"/>
    <w:rsid w:val="005166E7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42A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037"/>
    <w:rsid w:val="00575C14"/>
    <w:rsid w:val="00575D0B"/>
    <w:rsid w:val="00576ABA"/>
    <w:rsid w:val="00576B52"/>
    <w:rsid w:val="005775EB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1009"/>
    <w:rsid w:val="005A2C0F"/>
    <w:rsid w:val="005A32AE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D6AAA"/>
    <w:rsid w:val="005E0079"/>
    <w:rsid w:val="005E066C"/>
    <w:rsid w:val="005E14CC"/>
    <w:rsid w:val="005E2C44"/>
    <w:rsid w:val="005E300B"/>
    <w:rsid w:val="005E3280"/>
    <w:rsid w:val="005E5A4E"/>
    <w:rsid w:val="005E64D8"/>
    <w:rsid w:val="005F0E08"/>
    <w:rsid w:val="005F1896"/>
    <w:rsid w:val="005F48CD"/>
    <w:rsid w:val="005F5BC2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0977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16A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B41"/>
    <w:rsid w:val="00634C72"/>
    <w:rsid w:val="00635D14"/>
    <w:rsid w:val="006407A8"/>
    <w:rsid w:val="00641134"/>
    <w:rsid w:val="006418C7"/>
    <w:rsid w:val="006429F8"/>
    <w:rsid w:val="006438A5"/>
    <w:rsid w:val="006439F7"/>
    <w:rsid w:val="00643A6C"/>
    <w:rsid w:val="00643D70"/>
    <w:rsid w:val="00643FDE"/>
    <w:rsid w:val="0064476B"/>
    <w:rsid w:val="00646458"/>
    <w:rsid w:val="00647E1E"/>
    <w:rsid w:val="00650039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33D4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0CB"/>
    <w:rsid w:val="006A443D"/>
    <w:rsid w:val="006A4BC4"/>
    <w:rsid w:val="006A664F"/>
    <w:rsid w:val="006A6838"/>
    <w:rsid w:val="006A6996"/>
    <w:rsid w:val="006A6C31"/>
    <w:rsid w:val="006B007A"/>
    <w:rsid w:val="006B095C"/>
    <w:rsid w:val="006B178C"/>
    <w:rsid w:val="006B1CA7"/>
    <w:rsid w:val="006B2F6F"/>
    <w:rsid w:val="006B4EF4"/>
    <w:rsid w:val="006B5246"/>
    <w:rsid w:val="006B6D17"/>
    <w:rsid w:val="006C09F2"/>
    <w:rsid w:val="006C0EE6"/>
    <w:rsid w:val="006C1BC6"/>
    <w:rsid w:val="006C1ECA"/>
    <w:rsid w:val="006C366D"/>
    <w:rsid w:val="006C39B0"/>
    <w:rsid w:val="006C3E60"/>
    <w:rsid w:val="006C73D1"/>
    <w:rsid w:val="006C76A0"/>
    <w:rsid w:val="006C7BAE"/>
    <w:rsid w:val="006D0082"/>
    <w:rsid w:val="006D059C"/>
    <w:rsid w:val="006D0654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7DD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42CA"/>
    <w:rsid w:val="0071493D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2C84"/>
    <w:rsid w:val="0074377F"/>
    <w:rsid w:val="00743A5A"/>
    <w:rsid w:val="007444AB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13D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D1B"/>
    <w:rsid w:val="0078572C"/>
    <w:rsid w:val="00785739"/>
    <w:rsid w:val="007922F8"/>
    <w:rsid w:val="00792CD6"/>
    <w:rsid w:val="007931BA"/>
    <w:rsid w:val="00793376"/>
    <w:rsid w:val="0079442D"/>
    <w:rsid w:val="00794441"/>
    <w:rsid w:val="00795E88"/>
    <w:rsid w:val="00796155"/>
    <w:rsid w:val="00796522"/>
    <w:rsid w:val="00796B2F"/>
    <w:rsid w:val="00797D98"/>
    <w:rsid w:val="007A4999"/>
    <w:rsid w:val="007A4B0B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39EC"/>
    <w:rsid w:val="007F4E74"/>
    <w:rsid w:val="007F749D"/>
    <w:rsid w:val="007F750E"/>
    <w:rsid w:val="007F7A8D"/>
    <w:rsid w:val="007F7ACC"/>
    <w:rsid w:val="008006AC"/>
    <w:rsid w:val="00801B02"/>
    <w:rsid w:val="00804A7D"/>
    <w:rsid w:val="00807E69"/>
    <w:rsid w:val="00811EB2"/>
    <w:rsid w:val="00814156"/>
    <w:rsid w:val="00816FA7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4739D"/>
    <w:rsid w:val="00850DCF"/>
    <w:rsid w:val="008525BE"/>
    <w:rsid w:val="008537FC"/>
    <w:rsid w:val="00855B68"/>
    <w:rsid w:val="0085631C"/>
    <w:rsid w:val="0085641C"/>
    <w:rsid w:val="008652B7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57FB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D74DD"/>
    <w:rsid w:val="008E0711"/>
    <w:rsid w:val="008E0875"/>
    <w:rsid w:val="008E120E"/>
    <w:rsid w:val="008E317F"/>
    <w:rsid w:val="008E48DB"/>
    <w:rsid w:val="008E5CF9"/>
    <w:rsid w:val="008E71A8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63B4"/>
    <w:rsid w:val="008F6A5E"/>
    <w:rsid w:val="008F77B1"/>
    <w:rsid w:val="008F78C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9A9"/>
    <w:rsid w:val="009118A8"/>
    <w:rsid w:val="00914382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5A8"/>
    <w:rsid w:val="00931E63"/>
    <w:rsid w:val="00932114"/>
    <w:rsid w:val="009323EB"/>
    <w:rsid w:val="00932AE1"/>
    <w:rsid w:val="00933D96"/>
    <w:rsid w:val="009345CA"/>
    <w:rsid w:val="00934889"/>
    <w:rsid w:val="00934D62"/>
    <w:rsid w:val="00935166"/>
    <w:rsid w:val="00935487"/>
    <w:rsid w:val="0093654F"/>
    <w:rsid w:val="0093757B"/>
    <w:rsid w:val="00937F89"/>
    <w:rsid w:val="0094074A"/>
    <w:rsid w:val="009421CA"/>
    <w:rsid w:val="009426FE"/>
    <w:rsid w:val="00942DAE"/>
    <w:rsid w:val="00942E79"/>
    <w:rsid w:val="009433E5"/>
    <w:rsid w:val="00943AAA"/>
    <w:rsid w:val="00946A28"/>
    <w:rsid w:val="00950BB4"/>
    <w:rsid w:val="00951CDA"/>
    <w:rsid w:val="00951E8E"/>
    <w:rsid w:val="00952DFC"/>
    <w:rsid w:val="009532B9"/>
    <w:rsid w:val="00953D4E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6DFD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2EA0"/>
    <w:rsid w:val="009C3424"/>
    <w:rsid w:val="009C387A"/>
    <w:rsid w:val="009C3C1E"/>
    <w:rsid w:val="009C3F6D"/>
    <w:rsid w:val="009C4FD9"/>
    <w:rsid w:val="009C5FA0"/>
    <w:rsid w:val="009C7DF3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31E6"/>
    <w:rsid w:val="009E40F2"/>
    <w:rsid w:val="009E5207"/>
    <w:rsid w:val="009E6BC6"/>
    <w:rsid w:val="009E6DC2"/>
    <w:rsid w:val="009E7377"/>
    <w:rsid w:val="009E79AF"/>
    <w:rsid w:val="009F306D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37B9"/>
    <w:rsid w:val="00A238A3"/>
    <w:rsid w:val="00A243EE"/>
    <w:rsid w:val="00A25769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801"/>
    <w:rsid w:val="00A62B37"/>
    <w:rsid w:val="00A632EB"/>
    <w:rsid w:val="00A638C7"/>
    <w:rsid w:val="00A63C72"/>
    <w:rsid w:val="00A64F6B"/>
    <w:rsid w:val="00A671CE"/>
    <w:rsid w:val="00A676E5"/>
    <w:rsid w:val="00A677DD"/>
    <w:rsid w:val="00A71FE2"/>
    <w:rsid w:val="00A7250A"/>
    <w:rsid w:val="00A725DB"/>
    <w:rsid w:val="00A72DE1"/>
    <w:rsid w:val="00A730E8"/>
    <w:rsid w:val="00A7350B"/>
    <w:rsid w:val="00A73BFE"/>
    <w:rsid w:val="00A740DE"/>
    <w:rsid w:val="00A75D46"/>
    <w:rsid w:val="00A7613D"/>
    <w:rsid w:val="00A766B8"/>
    <w:rsid w:val="00A76980"/>
    <w:rsid w:val="00A77593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16DB"/>
    <w:rsid w:val="00A928E5"/>
    <w:rsid w:val="00A934D0"/>
    <w:rsid w:val="00A94392"/>
    <w:rsid w:val="00A94552"/>
    <w:rsid w:val="00A95754"/>
    <w:rsid w:val="00A9721B"/>
    <w:rsid w:val="00AA3A7F"/>
    <w:rsid w:val="00AA4C5E"/>
    <w:rsid w:val="00AA5E8F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1878"/>
    <w:rsid w:val="00AC2B26"/>
    <w:rsid w:val="00AC32AC"/>
    <w:rsid w:val="00AC4067"/>
    <w:rsid w:val="00AC6137"/>
    <w:rsid w:val="00AC6156"/>
    <w:rsid w:val="00AC6556"/>
    <w:rsid w:val="00AC77D7"/>
    <w:rsid w:val="00AD0483"/>
    <w:rsid w:val="00AD0624"/>
    <w:rsid w:val="00AD1841"/>
    <w:rsid w:val="00AD3B6A"/>
    <w:rsid w:val="00AD42E1"/>
    <w:rsid w:val="00AD42EC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4575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556E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177"/>
    <w:rsid w:val="00B21279"/>
    <w:rsid w:val="00B21E5B"/>
    <w:rsid w:val="00B2333A"/>
    <w:rsid w:val="00B235F4"/>
    <w:rsid w:val="00B2481E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75E"/>
    <w:rsid w:val="00B52B4D"/>
    <w:rsid w:val="00B52D23"/>
    <w:rsid w:val="00B5303D"/>
    <w:rsid w:val="00B536C9"/>
    <w:rsid w:val="00B53817"/>
    <w:rsid w:val="00B53942"/>
    <w:rsid w:val="00B55129"/>
    <w:rsid w:val="00B557B2"/>
    <w:rsid w:val="00B55E48"/>
    <w:rsid w:val="00B6023C"/>
    <w:rsid w:val="00B6028A"/>
    <w:rsid w:val="00B614F8"/>
    <w:rsid w:val="00B619BE"/>
    <w:rsid w:val="00B61FEB"/>
    <w:rsid w:val="00B625C5"/>
    <w:rsid w:val="00B64038"/>
    <w:rsid w:val="00B642D5"/>
    <w:rsid w:val="00B65DB7"/>
    <w:rsid w:val="00B65EF1"/>
    <w:rsid w:val="00B667C5"/>
    <w:rsid w:val="00B67E51"/>
    <w:rsid w:val="00B67FC0"/>
    <w:rsid w:val="00B70079"/>
    <w:rsid w:val="00B704CB"/>
    <w:rsid w:val="00B705D1"/>
    <w:rsid w:val="00B70B27"/>
    <w:rsid w:val="00B718B2"/>
    <w:rsid w:val="00B71F0A"/>
    <w:rsid w:val="00B7221F"/>
    <w:rsid w:val="00B7242D"/>
    <w:rsid w:val="00B7328C"/>
    <w:rsid w:val="00B7529A"/>
    <w:rsid w:val="00B75A4C"/>
    <w:rsid w:val="00B77537"/>
    <w:rsid w:val="00B77F3E"/>
    <w:rsid w:val="00B801A4"/>
    <w:rsid w:val="00B8063A"/>
    <w:rsid w:val="00B808CE"/>
    <w:rsid w:val="00B80FF9"/>
    <w:rsid w:val="00B8244B"/>
    <w:rsid w:val="00B82661"/>
    <w:rsid w:val="00B82CFA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B9F"/>
    <w:rsid w:val="00BA0C8C"/>
    <w:rsid w:val="00BA109A"/>
    <w:rsid w:val="00BA1642"/>
    <w:rsid w:val="00BA2835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0187"/>
    <w:rsid w:val="00BC15A4"/>
    <w:rsid w:val="00BC35B5"/>
    <w:rsid w:val="00BC36A6"/>
    <w:rsid w:val="00BC39FF"/>
    <w:rsid w:val="00BC4269"/>
    <w:rsid w:val="00BC5AC5"/>
    <w:rsid w:val="00BC6C4E"/>
    <w:rsid w:val="00BC7455"/>
    <w:rsid w:val="00BD0B4F"/>
    <w:rsid w:val="00BD0E0B"/>
    <w:rsid w:val="00BD279D"/>
    <w:rsid w:val="00BD36FB"/>
    <w:rsid w:val="00BD5AE8"/>
    <w:rsid w:val="00BD5E3C"/>
    <w:rsid w:val="00BD64F8"/>
    <w:rsid w:val="00BD6F21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3AFE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476A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FD7"/>
    <w:rsid w:val="00C64FF3"/>
    <w:rsid w:val="00C666A7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0D9B"/>
    <w:rsid w:val="00C83013"/>
    <w:rsid w:val="00C84DC4"/>
    <w:rsid w:val="00C854A8"/>
    <w:rsid w:val="00C85755"/>
    <w:rsid w:val="00C860CA"/>
    <w:rsid w:val="00C86957"/>
    <w:rsid w:val="00C9170E"/>
    <w:rsid w:val="00C91BAA"/>
    <w:rsid w:val="00C92086"/>
    <w:rsid w:val="00C92420"/>
    <w:rsid w:val="00C93080"/>
    <w:rsid w:val="00C950C5"/>
    <w:rsid w:val="00C9544B"/>
    <w:rsid w:val="00C95985"/>
    <w:rsid w:val="00C95DEA"/>
    <w:rsid w:val="00C95E7A"/>
    <w:rsid w:val="00CA115B"/>
    <w:rsid w:val="00CA18DA"/>
    <w:rsid w:val="00CA1C90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BF6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159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428"/>
    <w:rsid w:val="00D0592B"/>
    <w:rsid w:val="00D05F11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1F97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6BFB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4BA7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18BF"/>
    <w:rsid w:val="00DA32E6"/>
    <w:rsid w:val="00DA32F7"/>
    <w:rsid w:val="00DA6E41"/>
    <w:rsid w:val="00DA7113"/>
    <w:rsid w:val="00DA7B9F"/>
    <w:rsid w:val="00DB05FC"/>
    <w:rsid w:val="00DB227D"/>
    <w:rsid w:val="00DB2997"/>
    <w:rsid w:val="00DB382B"/>
    <w:rsid w:val="00DB5993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2354"/>
    <w:rsid w:val="00DD350D"/>
    <w:rsid w:val="00DD3B19"/>
    <w:rsid w:val="00DD4216"/>
    <w:rsid w:val="00DD4F6E"/>
    <w:rsid w:val="00DD50A5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13A"/>
    <w:rsid w:val="00DE7727"/>
    <w:rsid w:val="00DE7D8F"/>
    <w:rsid w:val="00DF1383"/>
    <w:rsid w:val="00DF2A1A"/>
    <w:rsid w:val="00DF4239"/>
    <w:rsid w:val="00DF54C3"/>
    <w:rsid w:val="00DF55A4"/>
    <w:rsid w:val="00E0095F"/>
    <w:rsid w:val="00E028EE"/>
    <w:rsid w:val="00E03A59"/>
    <w:rsid w:val="00E03A6C"/>
    <w:rsid w:val="00E03C6D"/>
    <w:rsid w:val="00E03EB1"/>
    <w:rsid w:val="00E03ED0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119"/>
    <w:rsid w:val="00E30D80"/>
    <w:rsid w:val="00E30F4B"/>
    <w:rsid w:val="00E3131F"/>
    <w:rsid w:val="00E318D0"/>
    <w:rsid w:val="00E319C5"/>
    <w:rsid w:val="00E31B55"/>
    <w:rsid w:val="00E324CC"/>
    <w:rsid w:val="00E34407"/>
    <w:rsid w:val="00E3467F"/>
    <w:rsid w:val="00E357BE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31B"/>
    <w:rsid w:val="00E54B20"/>
    <w:rsid w:val="00E54D81"/>
    <w:rsid w:val="00E5694C"/>
    <w:rsid w:val="00E574B5"/>
    <w:rsid w:val="00E57526"/>
    <w:rsid w:val="00E6041A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38F5"/>
    <w:rsid w:val="00E84310"/>
    <w:rsid w:val="00E849D4"/>
    <w:rsid w:val="00E855A7"/>
    <w:rsid w:val="00E85C54"/>
    <w:rsid w:val="00E86828"/>
    <w:rsid w:val="00E86925"/>
    <w:rsid w:val="00E86DF4"/>
    <w:rsid w:val="00E86E33"/>
    <w:rsid w:val="00E870F1"/>
    <w:rsid w:val="00E87423"/>
    <w:rsid w:val="00E901C9"/>
    <w:rsid w:val="00E90C2E"/>
    <w:rsid w:val="00E91C6C"/>
    <w:rsid w:val="00E922A3"/>
    <w:rsid w:val="00E96406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191"/>
    <w:rsid w:val="00ED17A9"/>
    <w:rsid w:val="00ED58D4"/>
    <w:rsid w:val="00ED5D30"/>
    <w:rsid w:val="00ED7A9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61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53DD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45A"/>
    <w:rsid w:val="00F73BE8"/>
    <w:rsid w:val="00F73D02"/>
    <w:rsid w:val="00F75BCF"/>
    <w:rsid w:val="00F75C77"/>
    <w:rsid w:val="00F767E5"/>
    <w:rsid w:val="00F7725B"/>
    <w:rsid w:val="00F77268"/>
    <w:rsid w:val="00F80276"/>
    <w:rsid w:val="00F80DBD"/>
    <w:rsid w:val="00F80FE8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3C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702"/>
    <w:rsid w:val="00FB7F73"/>
    <w:rsid w:val="00FC0237"/>
    <w:rsid w:val="00FC09B6"/>
    <w:rsid w:val="00FC1406"/>
    <w:rsid w:val="00FC2058"/>
    <w:rsid w:val="00FC283B"/>
    <w:rsid w:val="00FC29D1"/>
    <w:rsid w:val="00FC2EF2"/>
    <w:rsid w:val="00FC46CF"/>
    <w:rsid w:val="00FC4959"/>
    <w:rsid w:val="00FC4E0F"/>
    <w:rsid w:val="00FC4EA1"/>
    <w:rsid w:val="00FC4F55"/>
    <w:rsid w:val="00FC64F8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38A"/>
    <w:rsid w:val="00FE7A7B"/>
    <w:rsid w:val="00FE7AB3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6A4BEEEE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H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456E5"/>
    <w:pPr>
      <w:ind w:left="1701" w:hanging="1701"/>
    </w:pPr>
  </w:style>
  <w:style w:type="paragraph" w:styleId="TOC4">
    <w:name w:val="toc 4"/>
    <w:basedOn w:val="TOC3"/>
    <w:uiPriority w:val="39"/>
    <w:rsid w:val="005456E5"/>
    <w:pPr>
      <w:ind w:left="1418" w:hanging="1418"/>
    </w:pPr>
  </w:style>
  <w:style w:type="paragraph" w:styleId="TOC3">
    <w:name w:val="toc 3"/>
    <w:basedOn w:val="TOC2"/>
    <w:uiPriority w:val="39"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uiPriority w:val="39"/>
    <w:rsid w:val="005456E5"/>
    <w:pPr>
      <w:ind w:left="1985" w:hanging="1985"/>
    </w:pPr>
  </w:style>
  <w:style w:type="paragraph" w:styleId="TOC7">
    <w:name w:val="toc 7"/>
    <w:basedOn w:val="TOC6"/>
    <w:next w:val="Normal"/>
    <w:uiPriority w:val="39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rsid w:val="00154972"/>
    <w:rPr>
      <w:rFonts w:eastAsia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15497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54972"/>
    <w:rPr>
      <w:rFonts w:ascii="Arial" w:hAnsi="Arial"/>
      <w:szCs w:val="24"/>
      <w:lang w:val="en-GB" w:eastAsia="en-GB"/>
    </w:rPr>
  </w:style>
  <w:style w:type="character" w:customStyle="1" w:styleId="TALChar">
    <w:name w:val="TAL Char"/>
    <w:rsid w:val="00A237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237B9"/>
    <w:rPr>
      <w:rFonts w:ascii="Arial" w:eastAsia="Times New Roman" w:hAnsi="Arial"/>
      <w:b/>
      <w:sz w:val="18"/>
      <w:lang w:val="en-GB"/>
    </w:rPr>
  </w:style>
  <w:style w:type="character" w:customStyle="1" w:styleId="TFChar">
    <w:name w:val="TF Char"/>
    <w:link w:val="TF"/>
    <w:rsid w:val="00A237B9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rsid w:val="00A237B9"/>
    <w:rPr>
      <w:rFonts w:ascii="Arial" w:eastAsia="Times New Roman" w:hAnsi="Arial"/>
      <w:sz w:val="18"/>
      <w:lang w:val="en-GB"/>
    </w:rPr>
  </w:style>
  <w:style w:type="paragraph" w:styleId="ListNumber2">
    <w:name w:val="List Number 2"/>
    <w:basedOn w:val="ListNumber"/>
    <w:rsid w:val="002168CC"/>
    <w:pPr>
      <w:numPr>
        <w:numId w:val="0"/>
      </w:numPr>
      <w:ind w:left="851" w:hanging="284"/>
    </w:pPr>
    <w:rPr>
      <w:rFonts w:eastAsiaTheme="minorEastAsia"/>
    </w:rPr>
  </w:style>
  <w:style w:type="paragraph" w:styleId="ListBullet2">
    <w:name w:val="List Bullet 2"/>
    <w:basedOn w:val="ListBullet"/>
    <w:rsid w:val="002168CC"/>
    <w:pPr>
      <w:ind w:left="851" w:hanging="284"/>
    </w:pPr>
    <w:rPr>
      <w:rFonts w:eastAsiaTheme="minorEastAsia"/>
    </w:rPr>
  </w:style>
  <w:style w:type="paragraph" w:styleId="ListBullet3">
    <w:name w:val="List Bullet 3"/>
    <w:basedOn w:val="ListBullet2"/>
    <w:rsid w:val="002168CC"/>
    <w:pPr>
      <w:ind w:left="1135"/>
    </w:pPr>
  </w:style>
  <w:style w:type="paragraph" w:styleId="ListBullet5">
    <w:name w:val="List Bullet 5"/>
    <w:basedOn w:val="ListBullet4"/>
    <w:rsid w:val="002168CC"/>
    <w:pPr>
      <w:numPr>
        <w:numId w:val="0"/>
      </w:numPr>
      <w:ind w:left="1702" w:hanging="284"/>
    </w:pPr>
    <w:rPr>
      <w:rFonts w:eastAsiaTheme="minorEastAsia"/>
    </w:rPr>
  </w:style>
  <w:style w:type="character" w:customStyle="1" w:styleId="TFZchn">
    <w:name w:val="TF Zchn"/>
    <w:rsid w:val="002168CC"/>
    <w:rPr>
      <w:rFonts w:ascii="Arial" w:hAnsi="Arial"/>
      <w:b/>
      <w:lang w:val="en-GB" w:eastAsia="en-US"/>
    </w:rPr>
  </w:style>
  <w:style w:type="character" w:customStyle="1" w:styleId="B1Char">
    <w:name w:val="B1 Char"/>
    <w:rsid w:val="002168CC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168CC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CRCoverPageZchn">
    <w:name w:val="CR Cover Page Zchn"/>
    <w:link w:val="CRCoverPage"/>
    <w:rsid w:val="002168CC"/>
    <w:rPr>
      <w:rFonts w:ascii="Arial" w:hAnsi="Arial"/>
      <w:lang w:val="en-GB"/>
    </w:rPr>
  </w:style>
  <w:style w:type="paragraph" w:styleId="Subtitle">
    <w:name w:val="Subtitle"/>
    <w:basedOn w:val="Normal"/>
    <w:next w:val="Normal"/>
    <w:link w:val="SubtitleChar"/>
    <w:qFormat/>
    <w:rsid w:val="002168C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168C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2168CC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68CC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2168CC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2168CC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2168CC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2168C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2168CC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168CC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2168CC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rsid w:val="002168CC"/>
    <w:rPr>
      <w:rFonts w:eastAsia="Times New Roman"/>
      <w:b/>
      <w:bCs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2168CC"/>
    <w:rPr>
      <w:rFonts w:eastAsia="Times New Roman"/>
      <w:sz w:val="16"/>
      <w:lang w:val="en-GB"/>
    </w:rPr>
  </w:style>
  <w:style w:type="paragraph" w:customStyle="1" w:styleId="FL">
    <w:name w:val="FL"/>
    <w:basedOn w:val="Normal"/>
    <w:rsid w:val="002168C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2168CC"/>
    <w:rPr>
      <w:rFonts w:eastAsia="Times New Roman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2168C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2168CC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2168CC"/>
    <w:pPr>
      <w:numPr>
        <w:numId w:val="53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2168CC"/>
    <w:rPr>
      <w:rFonts w:eastAsia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2168C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B1Zchn">
    <w:name w:val="B1 Zchn"/>
    <w:rsid w:val="002168CC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2168CC"/>
    <w:rPr>
      <w:rFonts w:eastAsia="Times New Roman"/>
      <w:lang w:val="en-GB"/>
    </w:rPr>
  </w:style>
  <w:style w:type="character" w:customStyle="1" w:styleId="EXChar">
    <w:name w:val="EX Char"/>
    <w:link w:val="EX"/>
    <w:locked/>
    <w:rsid w:val="002168CC"/>
    <w:rPr>
      <w:rFonts w:eastAsia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168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168CC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2168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168CC"/>
    <w:rPr>
      <w:rFonts w:ascii="Arial" w:eastAsia="Batang" w:hAnsi="Arial"/>
      <w:spacing w:val="2"/>
    </w:rPr>
  </w:style>
  <w:style w:type="paragraph" w:styleId="BodyText">
    <w:name w:val="Body Text"/>
    <w:basedOn w:val="Normal"/>
    <w:link w:val="BodyTextChar"/>
    <w:rsid w:val="002168C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2168CC"/>
    <w:rPr>
      <w:rFonts w:eastAsia="Times New Roman"/>
      <w:lang w:val="en-GB" w:eastAsia="en-GB"/>
    </w:rPr>
  </w:style>
  <w:style w:type="paragraph" w:customStyle="1" w:styleId="FirstChange">
    <w:name w:val="First Change"/>
    <w:basedOn w:val="Normal"/>
    <w:rsid w:val="002168CC"/>
    <w:pPr>
      <w:jc w:val="center"/>
    </w:pPr>
    <w:rPr>
      <w:rFonts w:eastAsia="SimSun"/>
      <w:color w:val="FF0000"/>
    </w:rPr>
  </w:style>
  <w:style w:type="paragraph" w:customStyle="1" w:styleId="3GPPHeader">
    <w:name w:val="3GPP_Header"/>
    <w:basedOn w:val="Normal"/>
    <w:rsid w:val="002F0DCB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/>
      <w:b/>
      <w:sz w:val="24"/>
      <w:szCs w:val="22"/>
      <w:lang w:val="sv-SE"/>
    </w:rPr>
  </w:style>
  <w:style w:type="paragraph" w:customStyle="1" w:styleId="Observation">
    <w:name w:val="Observation"/>
    <w:basedOn w:val="Proposal"/>
    <w:qFormat/>
    <w:rsid w:val="00422301"/>
    <w:pPr>
      <w:numPr>
        <w:numId w:val="60"/>
      </w:numPr>
      <w:tabs>
        <w:tab w:val="clear" w:pos="1560"/>
        <w:tab w:val="left" w:pos="1701"/>
      </w:tabs>
      <w:spacing w:after="160" w:line="259" w:lineRule="auto"/>
    </w:pPr>
    <w:rPr>
      <w:rFonts w:asciiTheme="minorHAnsi" w:eastAsiaTheme="minorHAnsi" w:hAnsiTheme="minorHAnsi" w:cstheme="minorBidi"/>
      <w:bCs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2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3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F29A63A-F9B0-4BB2-A734-894E75B1E9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27386B-8B5A-4A41-92EA-F9263B6119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49875D-7A55-4B17-B1D0-DA871CE92B1E}">
  <ds:schemaRefs>
    <ds:schemaRef ds:uri="9b239327-9e80-40e4-b1b7-4394fed77a33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35</Pages>
  <Words>7796</Words>
  <Characters>44441</Characters>
  <Application>Microsoft Office Word</Application>
  <DocSecurity>0</DocSecurity>
  <Lines>370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Ericsson User</cp:lastModifiedBy>
  <cp:revision>49</cp:revision>
  <cp:lastPrinted>2009-04-22T07:01:00Z</cp:lastPrinted>
  <dcterms:created xsi:type="dcterms:W3CDTF">2020-05-13T10:48:00Z</dcterms:created>
  <dcterms:modified xsi:type="dcterms:W3CDTF">2020-05-20T17:31:00Z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(3)I9sQCRUU4ZKgHKH/k5zGmrniAUo1FjgJo9NV3vVy1yNHBXlkQJX9xR67RcZFlLwWDHOX+sc5
9YHfYa4G3Wpq+8AdusrpSP3xWFCO1axkRJ1hXObhMO/kgiUc6KP1WAO5FoTyUkVfvdaWk63R
z+YleTGzPzOb+Yh6vX1WGSXQZ7tyDMlmktecPaYZ4+OzKRVOGuvIFVKf7oeOWHk8sDi1llpW
vXtvA+QLyOXQFaKMwP</vt:lpwstr>
  </property>
  <property fmtid="{D5CDD505-2E9C-101B-9397-08002B2CF9AE}" pid="17" name="_2015_ms_pID_7253431">
    <vt:lpwstr>pu9F5wWKbF/BouTS2m0UHLceOcm19Y1R2j5ocRa8QwLRxpmgerjEE/
nJRHocODre4w3q7So5RYRuZj1xstyMZKx5SEOCltYfkpNiJk9a98G8W/RxXjl7+R4iJYZx4y
cBtZUGFSk/hI01abnyfsIIFjfgSFSj2KGlaFiHMa64GJC8CtYP4BEBa9q9iD0CUjBwPsJJ2b
Q7nlcJZ50dxqg4brmzbVZ38uxz4V1V+pmkj1</vt:lpwstr>
  </property>
  <property fmtid="{D5CDD505-2E9C-101B-9397-08002B2CF9AE}" pid="18" name="_2015_ms_pID_7253432">
    <vt:lpwstr>Mg==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1584412239</vt:lpwstr>
  </property>
  <property fmtid="{D5CDD505-2E9C-101B-9397-08002B2CF9AE}" pid="23" name="ContentTypeId">
    <vt:lpwstr>0x010100F3E9551B3FDDA24EBF0A209BAAD637CA</vt:lpwstr>
  </property>
</Properties>
</file>